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0EFD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07472" w:rsidRPr="00D07472">
        <w:rPr>
          <w:b/>
          <w:i/>
          <w:sz w:val="28"/>
        </w:rPr>
        <w:t>R5-222354</w:t>
      </w:r>
    </w:p>
    <w:p w14:paraId="7CB45193" w14:textId="0B5E25AD" w:rsidR="001E41F3" w:rsidRDefault="00F12589" w:rsidP="005E2C44">
      <w:pPr>
        <w:pStyle w:val="CRCoverPage"/>
        <w:outlineLvl w:val="0"/>
        <w:rPr>
          <w:b/>
          <w:noProof/>
          <w:sz w:val="24"/>
        </w:rPr>
      </w:pPr>
      <w:r w:rsidRPr="00F12589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F358F" w:rsidRDefault="00F12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58F">
              <w:rPr>
                <w:b/>
                <w:sz w:val="28"/>
              </w:rPr>
              <w:fldChar w:fldCharType="begin"/>
            </w:r>
            <w:r w:rsidRPr="00BF358F">
              <w:rPr>
                <w:b/>
                <w:sz w:val="28"/>
              </w:rPr>
              <w:instrText xml:space="preserve"> DOCPROPERTY  Spec#  \* MERGEFORMAT </w:instrText>
            </w:r>
            <w:r w:rsidRPr="00BF358F">
              <w:rPr>
                <w:b/>
                <w:sz w:val="28"/>
              </w:rPr>
              <w:fldChar w:fldCharType="separate"/>
            </w:r>
            <w:r w:rsidR="00E13F3D" w:rsidRPr="00BF358F">
              <w:rPr>
                <w:b/>
                <w:noProof/>
                <w:sz w:val="28"/>
              </w:rPr>
              <w:t>38.521-1</w:t>
            </w:r>
            <w:r w:rsidRPr="00BF35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F358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5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236E7" w:rsidR="001E41F3" w:rsidRPr="00BF358F" w:rsidRDefault="00D0747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F358F">
              <w:rPr>
                <w:b/>
                <w:sz w:val="28"/>
              </w:rPr>
              <w:t>1662</w:t>
            </w:r>
          </w:p>
        </w:tc>
        <w:tc>
          <w:tcPr>
            <w:tcW w:w="709" w:type="dxa"/>
          </w:tcPr>
          <w:p w14:paraId="09D2C09B" w14:textId="77777777" w:rsidR="001E41F3" w:rsidRPr="00BF35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35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F358F" w:rsidRDefault="00F125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58F">
              <w:rPr>
                <w:b/>
                <w:sz w:val="28"/>
              </w:rPr>
              <w:fldChar w:fldCharType="begin"/>
            </w:r>
            <w:r w:rsidRPr="00BF358F">
              <w:rPr>
                <w:b/>
                <w:sz w:val="28"/>
              </w:rPr>
              <w:instrText xml:space="preserve"> DOCPROPERTY  Revision  \* MERGEFORMAT </w:instrText>
            </w:r>
            <w:r w:rsidRPr="00BF358F">
              <w:rPr>
                <w:b/>
                <w:sz w:val="28"/>
              </w:rPr>
              <w:fldChar w:fldCharType="separate"/>
            </w:r>
            <w:r w:rsidR="00E13F3D" w:rsidRPr="00BF358F">
              <w:rPr>
                <w:b/>
                <w:noProof/>
                <w:sz w:val="28"/>
              </w:rPr>
              <w:t>-</w:t>
            </w:r>
            <w:r w:rsidRPr="00BF35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F35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35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F358F" w:rsidRDefault="00F125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58F">
              <w:rPr>
                <w:b/>
                <w:sz w:val="28"/>
              </w:rPr>
              <w:fldChar w:fldCharType="begin"/>
            </w:r>
            <w:r w:rsidRPr="00BF358F">
              <w:rPr>
                <w:b/>
                <w:sz w:val="28"/>
              </w:rPr>
              <w:instrText xml:space="preserve"> DOCPROPERTY  Version  \* MERGEFORMAT </w:instrText>
            </w:r>
            <w:r w:rsidRPr="00BF358F">
              <w:rPr>
                <w:b/>
                <w:sz w:val="28"/>
              </w:rPr>
              <w:fldChar w:fldCharType="separate"/>
            </w:r>
            <w:r w:rsidR="00E13F3D" w:rsidRPr="00BF358F">
              <w:rPr>
                <w:b/>
                <w:noProof/>
                <w:sz w:val="28"/>
              </w:rPr>
              <w:t>17.4.0</w:t>
            </w:r>
            <w:r w:rsidRPr="00BF35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EB45B" w:rsidR="001E41F3" w:rsidRDefault="00D07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CBW 70 MHz for Default Downlink Power levels in Annex 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5C9B1" w:rsidR="001E41F3" w:rsidRDefault="00F12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4D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4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B8193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 w:rsidRPr="00D07472">
              <w:rPr>
                <w:noProof/>
              </w:rPr>
              <w:t xml:space="preserve">CBW </w:t>
            </w:r>
            <w:r w:rsidR="00D07472" w:rsidRPr="00D07472">
              <w:rPr>
                <w:noProof/>
              </w:rPr>
              <w:t>7</w:t>
            </w:r>
            <w:r w:rsidRPr="00D07472">
              <w:rPr>
                <w:noProof/>
              </w:rPr>
              <w:t xml:space="preserve">0 MHz has been introduced for </w:t>
            </w:r>
            <w:r w:rsidR="007F7C96">
              <w:rPr>
                <w:noProof/>
              </w:rPr>
              <w:t xml:space="preserve">NR bands </w:t>
            </w:r>
            <w:r w:rsidR="00D07472" w:rsidRPr="00D07472">
              <w:rPr>
                <w:noProof/>
              </w:rPr>
              <w:t xml:space="preserve">n41 and </w:t>
            </w:r>
            <w:r w:rsidRPr="00D07472">
              <w:rPr>
                <w:noProof/>
              </w:rPr>
              <w:t xml:space="preserve">n48 in Rel-17. Table </w:t>
            </w:r>
            <w:r w:rsidR="00D07472" w:rsidRPr="00D07472">
              <w:rPr>
                <w:noProof/>
              </w:rPr>
              <w:t>C.0-1</w:t>
            </w:r>
            <w:r w:rsidRPr="00D07472">
              <w:rPr>
                <w:noProof/>
              </w:rPr>
              <w:t xml:space="preserve"> </w:t>
            </w:r>
            <w:r w:rsidR="00D07472" w:rsidRPr="00D07472">
              <w:rPr>
                <w:noProof/>
              </w:rPr>
              <w:t xml:space="preserve">needs to </w:t>
            </w:r>
            <w:r w:rsidRPr="00D07472">
              <w:rPr>
                <w:noProof/>
              </w:rPr>
              <w:t xml:space="preserve">be updated to include </w:t>
            </w:r>
            <w:r w:rsidR="00D07472" w:rsidRPr="00D07472">
              <w:rPr>
                <w:noProof/>
              </w:rPr>
              <w:t xml:space="preserve">default downlink power levels for </w:t>
            </w:r>
            <w:r w:rsidRPr="00D07472">
              <w:rPr>
                <w:noProof/>
              </w:rPr>
              <w:t xml:space="preserve">CBW </w:t>
            </w:r>
            <w:r w:rsidR="00D07472" w:rsidRPr="00D07472">
              <w:rPr>
                <w:noProof/>
              </w:rPr>
              <w:t>7</w:t>
            </w:r>
            <w:r w:rsidRPr="00D07472">
              <w:rPr>
                <w:noProof/>
              </w:rPr>
              <w:t>0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42E9F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 w:rsidRPr="00D07472">
              <w:rPr>
                <w:noProof/>
              </w:rPr>
              <w:t xml:space="preserve">Added </w:t>
            </w:r>
            <w:r w:rsidR="00D07472" w:rsidRPr="00D07472">
              <w:rPr>
                <w:noProof/>
              </w:rPr>
              <w:t xml:space="preserve">deafult power levels for </w:t>
            </w:r>
            <w:r w:rsidRPr="00D07472">
              <w:rPr>
                <w:noProof/>
              </w:rPr>
              <w:t xml:space="preserve">CBW </w:t>
            </w:r>
            <w:r w:rsidR="00D07472" w:rsidRPr="00D07472">
              <w:rPr>
                <w:noProof/>
              </w:rPr>
              <w:t>7</w:t>
            </w:r>
            <w:r w:rsidRPr="00D07472">
              <w:rPr>
                <w:noProof/>
              </w:rPr>
              <w:t xml:space="preserve">0 Mhz to Table </w:t>
            </w:r>
            <w:r w:rsidR="00D07472" w:rsidRPr="00D07472">
              <w:rPr>
                <w:noProof/>
              </w:rPr>
              <w:t>C.0-1</w:t>
            </w:r>
            <w:r w:rsidR="00D0747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E1B63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D07472">
              <w:rPr>
                <w:noProof/>
              </w:rPr>
              <w:t xml:space="preserve"> default downlink power levels specified </w:t>
            </w:r>
            <w:r>
              <w:rPr>
                <w:noProof/>
              </w:rPr>
              <w:t xml:space="preserve">for CBW </w:t>
            </w:r>
            <w:r w:rsidR="00D07472">
              <w:rPr>
                <w:noProof/>
              </w:rPr>
              <w:t>7</w:t>
            </w:r>
            <w:r>
              <w:rPr>
                <w:noProof/>
              </w:rPr>
              <w:t>0 MHz.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61DA9" w:rsidR="001E41F3" w:rsidRDefault="00D07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5EEA5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D4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135F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6C67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0FEC6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D872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64A14" w14:textId="77777777" w:rsidR="00D07472" w:rsidRPr="0001701A" w:rsidRDefault="00D07472" w:rsidP="00D07472">
      <w:pPr>
        <w:pStyle w:val="Heading8"/>
      </w:pPr>
      <w:bookmarkStart w:id="1" w:name="_Toc27478714"/>
      <w:bookmarkStart w:id="2" w:name="_Toc36227428"/>
      <w:r w:rsidRPr="0001701A">
        <w:lastRenderedPageBreak/>
        <w:t xml:space="preserve">Annex </w:t>
      </w:r>
      <w:r w:rsidRPr="0001701A">
        <w:rPr>
          <w:lang w:eastAsia="zh-TW"/>
        </w:rPr>
        <w:t>C</w:t>
      </w:r>
      <w:r w:rsidRPr="0001701A">
        <w:t xml:space="preserve"> (normative):</w:t>
      </w:r>
      <w:r w:rsidRPr="0001701A">
        <w:br/>
        <w:t>Downlink physical channels</w:t>
      </w:r>
      <w:bookmarkEnd w:id="1"/>
      <w:bookmarkEnd w:id="2"/>
    </w:p>
    <w:p w14:paraId="4024B3C3" w14:textId="77777777" w:rsidR="00D07472" w:rsidRPr="0001701A" w:rsidRDefault="00D07472" w:rsidP="00D07472">
      <w:pPr>
        <w:spacing w:after="0"/>
      </w:pPr>
      <w:r w:rsidRPr="0001701A">
        <w:rPr>
          <w:rFonts w:eastAsia="SimSun"/>
        </w:rPr>
        <w:t>This annex specifies the downlink physical channels that are needed for setting a connection and channels that are needed during a connection.</w:t>
      </w:r>
    </w:p>
    <w:p w14:paraId="5B111927" w14:textId="77777777" w:rsidR="00D07472" w:rsidRPr="0001701A" w:rsidRDefault="00D07472" w:rsidP="00D07472">
      <w:pPr>
        <w:pStyle w:val="Heading1"/>
        <w:rPr>
          <w:lang w:eastAsia="zh-TW"/>
        </w:rPr>
      </w:pPr>
      <w:bookmarkStart w:id="3" w:name="_Toc27478715"/>
      <w:bookmarkStart w:id="4" w:name="_Toc36227429"/>
      <w:r w:rsidRPr="0001701A">
        <w:rPr>
          <w:lang w:eastAsia="zh-TW"/>
        </w:rPr>
        <w:t>C.0</w:t>
      </w:r>
      <w:r w:rsidRPr="0001701A">
        <w:rPr>
          <w:lang w:eastAsia="zh-TW"/>
        </w:rPr>
        <w:tab/>
        <w:t>Downlink signal levels</w:t>
      </w:r>
      <w:bookmarkEnd w:id="3"/>
      <w:bookmarkEnd w:id="4"/>
    </w:p>
    <w:p w14:paraId="39FEDACA" w14:textId="77777777" w:rsidR="00D07472" w:rsidRPr="0001701A" w:rsidRDefault="00D07472" w:rsidP="00D07472">
      <w:pPr>
        <w:rPr>
          <w:rFonts w:eastAsia="Batang"/>
        </w:rPr>
      </w:pPr>
      <w:r w:rsidRPr="0001701A">
        <w:rPr>
          <w:rFonts w:eastAsia="Batang"/>
        </w:rPr>
        <w:t>The downlink power settings in Table C.0-1 is used unless otherwise specified in a test case.</w:t>
      </w:r>
    </w:p>
    <w:p w14:paraId="011C4743" w14:textId="77777777" w:rsidR="00D07472" w:rsidRPr="0001701A" w:rsidRDefault="00D07472" w:rsidP="00D07472">
      <w:pPr>
        <w:rPr>
          <w:rFonts w:eastAsia="Batang"/>
        </w:rPr>
      </w:pPr>
      <w:r w:rsidRPr="0001701A">
        <w:rPr>
          <w:rFonts w:eastAsia="Batang"/>
        </w:rPr>
        <w:t>If the UE has more than one Rx antenna, the downlink signal is applied to each one. All UE Rx antennas shall be connected.</w:t>
      </w:r>
    </w:p>
    <w:p w14:paraId="34E67A95" w14:textId="77777777" w:rsidR="00D07472" w:rsidRPr="0001701A" w:rsidRDefault="00D07472" w:rsidP="00D07472">
      <w:pPr>
        <w:rPr>
          <w:rFonts w:eastAsia="Batang"/>
        </w:rPr>
      </w:pPr>
      <w:r w:rsidRPr="0001701A">
        <w:rPr>
          <w:rFonts w:eastAsia="Batang"/>
        </w:rPr>
        <w:t>If the UE has one Rx antenna, the downlink signal is applied to it.</w:t>
      </w:r>
    </w:p>
    <w:p w14:paraId="08F9642D" w14:textId="77777777" w:rsidR="00D07472" w:rsidRPr="0001701A" w:rsidRDefault="00D07472" w:rsidP="00D07472">
      <w:pPr>
        <w:pStyle w:val="TH"/>
      </w:pPr>
      <w:bookmarkStart w:id="5" w:name="_Hlk101441476"/>
      <w:r w:rsidRPr="0001701A">
        <w:t>Table C.0-1: Default Downlink power levels for NR</w:t>
      </w:r>
    </w:p>
    <w:tbl>
      <w:tblPr>
        <w:tblW w:w="11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" w:author="Leif Mattisson" w:date="2022-04-21T11:52:00Z">
          <w:tblPr>
            <w:tblW w:w="1088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82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652"/>
        <w:gridCol w:w="709"/>
        <w:gridCol w:w="709"/>
        <w:gridCol w:w="708"/>
        <w:gridCol w:w="624"/>
        <w:tblGridChange w:id="7">
          <w:tblGrid>
            <w:gridCol w:w="682"/>
            <w:gridCol w:w="1134"/>
            <w:gridCol w:w="709"/>
            <w:gridCol w:w="709"/>
            <w:gridCol w:w="708"/>
            <w:gridCol w:w="709"/>
            <w:gridCol w:w="709"/>
            <w:gridCol w:w="709"/>
            <w:gridCol w:w="708"/>
            <w:gridCol w:w="709"/>
            <w:gridCol w:w="709"/>
            <w:gridCol w:w="652"/>
            <w:gridCol w:w="709"/>
            <w:gridCol w:w="709"/>
            <w:gridCol w:w="708"/>
            <w:gridCol w:w="624"/>
          </w:tblGrid>
        </w:tblGridChange>
      </w:tblGrid>
      <w:tr w:rsidR="00D07472" w:rsidRPr="0001701A" w14:paraId="2EFC8581" w14:textId="77777777" w:rsidTr="00D07472">
        <w:trPr>
          <w:trHeight w:val="221"/>
          <w:jc w:val="center"/>
          <w:trPrChange w:id="8" w:author="Leif Mattisson" w:date="2022-04-21T11:52:00Z">
            <w:trPr>
              <w:trHeight w:val="221"/>
              <w:jc w:val="center"/>
            </w:trPr>
          </w:trPrChange>
        </w:trPr>
        <w:tc>
          <w:tcPr>
            <w:tcW w:w="682" w:type="dxa"/>
            <w:vMerge w:val="restart"/>
            <w:vAlign w:val="center"/>
            <w:tcPrChange w:id="9" w:author="Leif Mattisson" w:date="2022-04-21T11:52:00Z">
              <w:tcPr>
                <w:tcW w:w="682" w:type="dxa"/>
                <w:vMerge w:val="restart"/>
                <w:vAlign w:val="center"/>
              </w:tcPr>
            </w:tcPrChange>
          </w:tcPr>
          <w:p w14:paraId="6284BA3F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SCS (kHz)</w:t>
            </w:r>
          </w:p>
        </w:tc>
        <w:tc>
          <w:tcPr>
            <w:tcW w:w="1134" w:type="dxa"/>
            <w:tcPrChange w:id="10" w:author="Leif Mattisson" w:date="2022-04-21T11:52:00Z">
              <w:tcPr>
                <w:tcW w:w="1134" w:type="dxa"/>
              </w:tcPr>
            </w:tcPrChange>
          </w:tcPr>
          <w:p w14:paraId="18E9E54F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tcPrChange w:id="11" w:author="Leif Mattisson" w:date="2022-04-21T11:52:00Z">
              <w:tcPr>
                <w:tcW w:w="709" w:type="dxa"/>
              </w:tcPr>
            </w:tcPrChange>
          </w:tcPr>
          <w:p w14:paraId="600EBE65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Unit</w:t>
            </w:r>
          </w:p>
        </w:tc>
        <w:tc>
          <w:tcPr>
            <w:tcW w:w="709" w:type="dxa"/>
            <w:tcPrChange w:id="12" w:author="Leif Mattisson" w:date="2022-04-21T11:52:00Z">
              <w:tcPr>
                <w:tcW w:w="709" w:type="dxa"/>
              </w:tcPr>
            </w:tcPrChange>
          </w:tcPr>
          <w:p w14:paraId="73138B9E" w14:textId="77777777" w:rsidR="00D07472" w:rsidRPr="0001701A" w:rsidRDefault="00D07472" w:rsidP="001940AF">
            <w:pPr>
              <w:pStyle w:val="TAH"/>
              <w:rPr>
                <w:ins w:id="13" w:author="Leif Mattisson" w:date="2022-04-21T11:52:00Z"/>
                <w:lang w:eastAsia="zh-CN"/>
              </w:rPr>
            </w:pPr>
          </w:p>
        </w:tc>
        <w:tc>
          <w:tcPr>
            <w:tcW w:w="8363" w:type="dxa"/>
            <w:gridSpan w:val="12"/>
            <w:tcPrChange w:id="14" w:author="Leif Mattisson" w:date="2022-04-21T11:52:00Z">
              <w:tcPr>
                <w:tcW w:w="8363" w:type="dxa"/>
                <w:gridSpan w:val="12"/>
              </w:tcPr>
            </w:tcPrChange>
          </w:tcPr>
          <w:p w14:paraId="30AB1976" w14:textId="3C7F19F4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Channel bandwidth</w:t>
            </w:r>
          </w:p>
        </w:tc>
      </w:tr>
      <w:tr w:rsidR="00D07472" w:rsidRPr="0001701A" w14:paraId="61A67607" w14:textId="77777777" w:rsidTr="00D07472">
        <w:trPr>
          <w:trHeight w:val="221"/>
          <w:jc w:val="center"/>
          <w:trPrChange w:id="15" w:author="Leif Mattisson" w:date="2022-04-21T11:52:00Z">
            <w:trPr>
              <w:trHeight w:val="221"/>
              <w:jc w:val="center"/>
            </w:trPr>
          </w:trPrChange>
        </w:trPr>
        <w:tc>
          <w:tcPr>
            <w:tcW w:w="682" w:type="dxa"/>
            <w:vMerge/>
            <w:vAlign w:val="center"/>
            <w:tcPrChange w:id="16" w:author="Leif Mattisson" w:date="2022-04-21T11:52:00Z">
              <w:tcPr>
                <w:tcW w:w="682" w:type="dxa"/>
                <w:vMerge/>
                <w:vAlign w:val="center"/>
              </w:tcPr>
            </w:tcPrChange>
          </w:tcPr>
          <w:p w14:paraId="289A8433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PrChange w:id="17" w:author="Leif Mattisson" w:date="2022-04-21T11:52:00Z">
              <w:tcPr>
                <w:tcW w:w="1134" w:type="dxa"/>
              </w:tcPr>
            </w:tcPrChange>
          </w:tcPr>
          <w:p w14:paraId="4ACE664D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tcPrChange w:id="18" w:author="Leif Mattisson" w:date="2022-04-21T11:52:00Z">
              <w:tcPr>
                <w:tcW w:w="709" w:type="dxa"/>
              </w:tcPr>
            </w:tcPrChange>
          </w:tcPr>
          <w:p w14:paraId="6B3786A4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tcPrChange w:id="19" w:author="Leif Mattisson" w:date="2022-04-21T11:52:00Z">
              <w:tcPr>
                <w:tcW w:w="709" w:type="dxa"/>
              </w:tcPr>
            </w:tcPrChange>
          </w:tcPr>
          <w:p w14:paraId="4C352648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5 MHz</w:t>
            </w:r>
          </w:p>
        </w:tc>
        <w:tc>
          <w:tcPr>
            <w:tcW w:w="708" w:type="dxa"/>
            <w:tcPrChange w:id="20" w:author="Leif Mattisson" w:date="2022-04-21T11:52:00Z">
              <w:tcPr>
                <w:tcW w:w="708" w:type="dxa"/>
              </w:tcPr>
            </w:tcPrChange>
          </w:tcPr>
          <w:p w14:paraId="2E0A76CB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10 MHz</w:t>
            </w:r>
          </w:p>
        </w:tc>
        <w:tc>
          <w:tcPr>
            <w:tcW w:w="709" w:type="dxa"/>
            <w:tcPrChange w:id="21" w:author="Leif Mattisson" w:date="2022-04-21T11:52:00Z">
              <w:tcPr>
                <w:tcW w:w="709" w:type="dxa"/>
              </w:tcPr>
            </w:tcPrChange>
          </w:tcPr>
          <w:p w14:paraId="627C0D08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15 MHz</w:t>
            </w:r>
          </w:p>
        </w:tc>
        <w:tc>
          <w:tcPr>
            <w:tcW w:w="709" w:type="dxa"/>
            <w:tcPrChange w:id="22" w:author="Leif Mattisson" w:date="2022-04-21T11:52:00Z">
              <w:tcPr>
                <w:tcW w:w="709" w:type="dxa"/>
              </w:tcPr>
            </w:tcPrChange>
          </w:tcPr>
          <w:p w14:paraId="4C0CCA17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20 MHz</w:t>
            </w:r>
          </w:p>
        </w:tc>
        <w:tc>
          <w:tcPr>
            <w:tcW w:w="709" w:type="dxa"/>
            <w:tcPrChange w:id="23" w:author="Leif Mattisson" w:date="2022-04-21T11:52:00Z">
              <w:tcPr>
                <w:tcW w:w="709" w:type="dxa"/>
              </w:tcPr>
            </w:tcPrChange>
          </w:tcPr>
          <w:p w14:paraId="21B1BA8F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25 MHz</w:t>
            </w:r>
          </w:p>
        </w:tc>
        <w:tc>
          <w:tcPr>
            <w:tcW w:w="708" w:type="dxa"/>
            <w:tcPrChange w:id="24" w:author="Leif Mattisson" w:date="2022-04-21T11:52:00Z">
              <w:tcPr>
                <w:tcW w:w="708" w:type="dxa"/>
              </w:tcPr>
            </w:tcPrChange>
          </w:tcPr>
          <w:p w14:paraId="3A4ED07F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30 MHz</w:t>
            </w:r>
          </w:p>
        </w:tc>
        <w:tc>
          <w:tcPr>
            <w:tcW w:w="709" w:type="dxa"/>
            <w:tcPrChange w:id="25" w:author="Leif Mattisson" w:date="2022-04-21T11:52:00Z">
              <w:tcPr>
                <w:tcW w:w="709" w:type="dxa"/>
              </w:tcPr>
            </w:tcPrChange>
          </w:tcPr>
          <w:p w14:paraId="7CA17C16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40 MHz</w:t>
            </w:r>
          </w:p>
        </w:tc>
        <w:tc>
          <w:tcPr>
            <w:tcW w:w="709" w:type="dxa"/>
            <w:tcPrChange w:id="26" w:author="Leif Mattisson" w:date="2022-04-21T11:52:00Z">
              <w:tcPr>
                <w:tcW w:w="709" w:type="dxa"/>
              </w:tcPr>
            </w:tcPrChange>
          </w:tcPr>
          <w:p w14:paraId="5A226408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50 MHz</w:t>
            </w:r>
          </w:p>
        </w:tc>
        <w:tc>
          <w:tcPr>
            <w:tcW w:w="652" w:type="dxa"/>
            <w:tcPrChange w:id="27" w:author="Leif Mattisson" w:date="2022-04-21T11:52:00Z">
              <w:tcPr>
                <w:tcW w:w="652" w:type="dxa"/>
              </w:tcPr>
            </w:tcPrChange>
          </w:tcPr>
          <w:p w14:paraId="74647379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60 MHz</w:t>
            </w:r>
          </w:p>
        </w:tc>
        <w:tc>
          <w:tcPr>
            <w:tcW w:w="709" w:type="dxa"/>
            <w:tcPrChange w:id="28" w:author="Leif Mattisson" w:date="2022-04-21T11:52:00Z">
              <w:tcPr>
                <w:tcW w:w="709" w:type="dxa"/>
              </w:tcPr>
            </w:tcPrChange>
          </w:tcPr>
          <w:p w14:paraId="523228E4" w14:textId="542FE424" w:rsidR="00D07472" w:rsidRPr="0001701A" w:rsidRDefault="00D07472" w:rsidP="001940AF">
            <w:pPr>
              <w:pStyle w:val="TAH"/>
              <w:rPr>
                <w:ins w:id="29" w:author="Leif Mattisson" w:date="2022-04-21T11:52:00Z"/>
                <w:lang w:eastAsia="zh-CN"/>
              </w:rPr>
            </w:pPr>
            <w:ins w:id="30" w:author="Leif Mattisson" w:date="2022-04-21T11:52:00Z">
              <w:r>
                <w:rPr>
                  <w:lang w:eastAsia="zh-CN"/>
                </w:rPr>
                <w:t>70 MHz</w:t>
              </w:r>
            </w:ins>
          </w:p>
        </w:tc>
        <w:tc>
          <w:tcPr>
            <w:tcW w:w="709" w:type="dxa"/>
            <w:tcPrChange w:id="31" w:author="Leif Mattisson" w:date="2022-04-21T11:52:00Z">
              <w:tcPr>
                <w:tcW w:w="709" w:type="dxa"/>
              </w:tcPr>
            </w:tcPrChange>
          </w:tcPr>
          <w:p w14:paraId="4CAEF0BA" w14:textId="3DD291DA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80 MHz</w:t>
            </w:r>
          </w:p>
        </w:tc>
        <w:tc>
          <w:tcPr>
            <w:tcW w:w="708" w:type="dxa"/>
            <w:tcPrChange w:id="32" w:author="Leif Mattisson" w:date="2022-04-21T11:52:00Z">
              <w:tcPr>
                <w:tcW w:w="708" w:type="dxa"/>
              </w:tcPr>
            </w:tcPrChange>
          </w:tcPr>
          <w:p w14:paraId="6E55EE81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90 MHz</w:t>
            </w:r>
          </w:p>
        </w:tc>
        <w:tc>
          <w:tcPr>
            <w:tcW w:w="624" w:type="dxa"/>
            <w:tcPrChange w:id="33" w:author="Leif Mattisson" w:date="2022-04-21T11:52:00Z">
              <w:tcPr>
                <w:tcW w:w="624" w:type="dxa"/>
              </w:tcPr>
            </w:tcPrChange>
          </w:tcPr>
          <w:p w14:paraId="71ABAA05" w14:textId="77777777" w:rsidR="00D07472" w:rsidRPr="0001701A" w:rsidRDefault="00D07472" w:rsidP="001940AF">
            <w:pPr>
              <w:pStyle w:val="TAH"/>
              <w:rPr>
                <w:lang w:eastAsia="zh-CN"/>
              </w:rPr>
            </w:pPr>
            <w:r w:rsidRPr="0001701A">
              <w:rPr>
                <w:lang w:eastAsia="zh-CN"/>
              </w:rPr>
              <w:t>100 MHz</w:t>
            </w:r>
          </w:p>
        </w:tc>
      </w:tr>
      <w:tr w:rsidR="00D07472" w:rsidRPr="0001701A" w14:paraId="6316F056" w14:textId="77777777" w:rsidTr="00A82386">
        <w:trPr>
          <w:trHeight w:val="255"/>
          <w:jc w:val="center"/>
          <w:trPrChange w:id="34" w:author="Leif Mattisson" w:date="2022-04-21T11:54:00Z">
            <w:trPr>
              <w:trHeight w:val="255"/>
              <w:jc w:val="center"/>
            </w:trPr>
          </w:trPrChange>
        </w:trPr>
        <w:tc>
          <w:tcPr>
            <w:tcW w:w="682" w:type="dxa"/>
            <w:vMerge w:val="restart"/>
            <w:vAlign w:val="center"/>
            <w:tcPrChange w:id="35" w:author="Leif Mattisson" w:date="2022-04-21T11:54:00Z">
              <w:tcPr>
                <w:tcW w:w="682" w:type="dxa"/>
                <w:vMerge w:val="restart"/>
                <w:vAlign w:val="center"/>
              </w:tcPr>
            </w:tcPrChange>
          </w:tcPr>
          <w:p w14:paraId="4A0AE041" w14:textId="77777777" w:rsidR="00D07472" w:rsidRPr="0001701A" w:rsidRDefault="00D07472" w:rsidP="00D07472">
            <w:pPr>
              <w:pStyle w:val="TAC"/>
            </w:pPr>
            <w:r w:rsidRPr="0001701A">
              <w:t>15</w:t>
            </w:r>
          </w:p>
        </w:tc>
        <w:tc>
          <w:tcPr>
            <w:tcW w:w="1134" w:type="dxa"/>
            <w:tcPrChange w:id="36" w:author="Leif Mattisson" w:date="2022-04-21T11:54:00Z">
              <w:tcPr>
                <w:tcW w:w="1134" w:type="dxa"/>
              </w:tcPr>
            </w:tcPrChange>
          </w:tcPr>
          <w:p w14:paraId="1E4A052B" w14:textId="77777777" w:rsidR="00D07472" w:rsidRPr="0001701A" w:rsidRDefault="00D07472" w:rsidP="00D07472">
            <w:pPr>
              <w:pStyle w:val="TAC"/>
            </w:pPr>
            <w:r w:rsidRPr="0001701A">
              <w:t>Number of RBs</w:t>
            </w:r>
          </w:p>
        </w:tc>
        <w:tc>
          <w:tcPr>
            <w:tcW w:w="709" w:type="dxa"/>
            <w:vAlign w:val="center"/>
            <w:tcPrChange w:id="37" w:author="Leif Mattisson" w:date="2022-04-21T11:54:00Z">
              <w:tcPr>
                <w:tcW w:w="709" w:type="dxa"/>
                <w:vAlign w:val="center"/>
              </w:tcPr>
            </w:tcPrChange>
          </w:tcPr>
          <w:p w14:paraId="18B4F726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</w:p>
        </w:tc>
        <w:tc>
          <w:tcPr>
            <w:tcW w:w="709" w:type="dxa"/>
            <w:vAlign w:val="center"/>
            <w:tcPrChange w:id="38" w:author="Leif Mattisson" w:date="2022-04-21T11:54:00Z">
              <w:tcPr>
                <w:tcW w:w="709" w:type="dxa"/>
                <w:vAlign w:val="center"/>
              </w:tcPr>
            </w:tcPrChange>
          </w:tcPr>
          <w:p w14:paraId="717A2CF1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25</w:t>
            </w:r>
          </w:p>
        </w:tc>
        <w:tc>
          <w:tcPr>
            <w:tcW w:w="708" w:type="dxa"/>
            <w:vAlign w:val="center"/>
            <w:tcPrChange w:id="39" w:author="Leif Mattisson" w:date="2022-04-21T11:54:00Z">
              <w:tcPr>
                <w:tcW w:w="708" w:type="dxa"/>
                <w:vAlign w:val="center"/>
              </w:tcPr>
            </w:tcPrChange>
          </w:tcPr>
          <w:p w14:paraId="771B05F8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52</w:t>
            </w:r>
          </w:p>
        </w:tc>
        <w:tc>
          <w:tcPr>
            <w:tcW w:w="709" w:type="dxa"/>
            <w:vAlign w:val="center"/>
            <w:tcPrChange w:id="40" w:author="Leif Mattisson" w:date="2022-04-21T11:54:00Z">
              <w:tcPr>
                <w:tcW w:w="709" w:type="dxa"/>
                <w:vAlign w:val="center"/>
              </w:tcPr>
            </w:tcPrChange>
          </w:tcPr>
          <w:p w14:paraId="62C0F500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79</w:t>
            </w:r>
          </w:p>
        </w:tc>
        <w:tc>
          <w:tcPr>
            <w:tcW w:w="709" w:type="dxa"/>
            <w:vAlign w:val="center"/>
            <w:tcPrChange w:id="41" w:author="Leif Mattisson" w:date="2022-04-21T11:54:00Z">
              <w:tcPr>
                <w:tcW w:w="709" w:type="dxa"/>
                <w:vAlign w:val="center"/>
              </w:tcPr>
            </w:tcPrChange>
          </w:tcPr>
          <w:p w14:paraId="1F83EF39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106</w:t>
            </w:r>
          </w:p>
        </w:tc>
        <w:tc>
          <w:tcPr>
            <w:tcW w:w="709" w:type="dxa"/>
            <w:vAlign w:val="center"/>
            <w:tcPrChange w:id="42" w:author="Leif Mattisson" w:date="2022-04-21T11:54:00Z">
              <w:tcPr>
                <w:tcW w:w="709" w:type="dxa"/>
                <w:vAlign w:val="center"/>
              </w:tcPr>
            </w:tcPrChange>
          </w:tcPr>
          <w:p w14:paraId="237D189A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133</w:t>
            </w:r>
          </w:p>
        </w:tc>
        <w:tc>
          <w:tcPr>
            <w:tcW w:w="708" w:type="dxa"/>
            <w:vAlign w:val="center"/>
            <w:tcPrChange w:id="43" w:author="Leif Mattisson" w:date="2022-04-21T11:54:00Z">
              <w:tcPr>
                <w:tcW w:w="708" w:type="dxa"/>
                <w:vAlign w:val="center"/>
              </w:tcPr>
            </w:tcPrChange>
          </w:tcPr>
          <w:p w14:paraId="11259CF2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160</w:t>
            </w:r>
          </w:p>
        </w:tc>
        <w:tc>
          <w:tcPr>
            <w:tcW w:w="709" w:type="dxa"/>
            <w:vAlign w:val="center"/>
            <w:tcPrChange w:id="44" w:author="Leif Mattisson" w:date="2022-04-21T11:54:00Z">
              <w:tcPr>
                <w:tcW w:w="709" w:type="dxa"/>
                <w:vAlign w:val="center"/>
              </w:tcPr>
            </w:tcPrChange>
          </w:tcPr>
          <w:p w14:paraId="6B02B0F3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216</w:t>
            </w:r>
          </w:p>
        </w:tc>
        <w:tc>
          <w:tcPr>
            <w:tcW w:w="709" w:type="dxa"/>
            <w:vAlign w:val="center"/>
            <w:tcPrChange w:id="45" w:author="Leif Mattisson" w:date="2022-04-21T11:54:00Z">
              <w:tcPr>
                <w:tcW w:w="709" w:type="dxa"/>
                <w:vAlign w:val="center"/>
              </w:tcPr>
            </w:tcPrChange>
          </w:tcPr>
          <w:p w14:paraId="614B4D97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270</w:t>
            </w:r>
          </w:p>
        </w:tc>
        <w:tc>
          <w:tcPr>
            <w:tcW w:w="652" w:type="dxa"/>
            <w:vAlign w:val="center"/>
            <w:tcPrChange w:id="46" w:author="Leif Mattisson" w:date="2022-04-21T11:54:00Z">
              <w:tcPr>
                <w:tcW w:w="652" w:type="dxa"/>
                <w:vAlign w:val="center"/>
              </w:tcPr>
            </w:tcPrChange>
          </w:tcPr>
          <w:p w14:paraId="20EC88AD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709" w:type="dxa"/>
            <w:vAlign w:val="center"/>
            <w:tcPrChange w:id="47" w:author="Leif Mattisson" w:date="2022-04-21T11:54:00Z">
              <w:tcPr>
                <w:tcW w:w="709" w:type="dxa"/>
              </w:tcPr>
            </w:tcPrChange>
          </w:tcPr>
          <w:p w14:paraId="626A2407" w14:textId="7D3C8560" w:rsidR="00D07472" w:rsidRPr="0001701A" w:rsidRDefault="00D07472" w:rsidP="00D07472">
            <w:pPr>
              <w:pStyle w:val="TAC"/>
              <w:rPr>
                <w:ins w:id="48" w:author="Leif Mattisson" w:date="2022-04-21T11:52:00Z"/>
                <w:rFonts w:cs="Arial"/>
                <w:szCs w:val="18"/>
              </w:rPr>
            </w:pPr>
            <w:ins w:id="49" w:author="Leif Mattisson" w:date="2022-04-21T11:54:00Z">
              <w:r w:rsidRPr="0001701A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709" w:type="dxa"/>
            <w:vAlign w:val="center"/>
            <w:tcPrChange w:id="50" w:author="Leif Mattisson" w:date="2022-04-21T11:54:00Z">
              <w:tcPr>
                <w:tcW w:w="709" w:type="dxa"/>
                <w:vAlign w:val="center"/>
              </w:tcPr>
            </w:tcPrChange>
          </w:tcPr>
          <w:p w14:paraId="2D442120" w14:textId="3F4C050A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708" w:type="dxa"/>
            <w:vAlign w:val="center"/>
            <w:tcPrChange w:id="51" w:author="Leif Mattisson" w:date="2022-04-21T11:54:00Z">
              <w:tcPr>
                <w:tcW w:w="708" w:type="dxa"/>
                <w:vAlign w:val="center"/>
              </w:tcPr>
            </w:tcPrChange>
          </w:tcPr>
          <w:p w14:paraId="29B79F05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624" w:type="dxa"/>
            <w:vAlign w:val="center"/>
            <w:tcPrChange w:id="52" w:author="Leif Mattisson" w:date="2022-04-21T11:54:00Z">
              <w:tcPr>
                <w:tcW w:w="624" w:type="dxa"/>
                <w:vAlign w:val="center"/>
              </w:tcPr>
            </w:tcPrChange>
          </w:tcPr>
          <w:p w14:paraId="045C46DB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</w:tr>
      <w:tr w:rsidR="00D07472" w:rsidRPr="0001701A" w14:paraId="1CD259CE" w14:textId="77777777" w:rsidTr="00A82386">
        <w:trPr>
          <w:trHeight w:val="255"/>
          <w:jc w:val="center"/>
          <w:trPrChange w:id="53" w:author="Leif Mattisson" w:date="2022-04-21T11:54:00Z">
            <w:trPr>
              <w:trHeight w:val="255"/>
              <w:jc w:val="center"/>
            </w:trPr>
          </w:trPrChange>
        </w:trPr>
        <w:tc>
          <w:tcPr>
            <w:tcW w:w="682" w:type="dxa"/>
            <w:vMerge/>
            <w:vAlign w:val="center"/>
            <w:tcPrChange w:id="54" w:author="Leif Mattisson" w:date="2022-04-21T11:54:00Z">
              <w:tcPr>
                <w:tcW w:w="682" w:type="dxa"/>
                <w:vMerge/>
                <w:vAlign w:val="center"/>
              </w:tcPr>
            </w:tcPrChange>
          </w:tcPr>
          <w:p w14:paraId="020EF69A" w14:textId="77777777" w:rsidR="00D07472" w:rsidRPr="0001701A" w:rsidRDefault="00D07472" w:rsidP="00D07472">
            <w:pPr>
              <w:pStyle w:val="TAC"/>
            </w:pPr>
          </w:p>
        </w:tc>
        <w:tc>
          <w:tcPr>
            <w:tcW w:w="1134" w:type="dxa"/>
            <w:tcPrChange w:id="55" w:author="Leif Mattisson" w:date="2022-04-21T11:54:00Z">
              <w:tcPr>
                <w:tcW w:w="1134" w:type="dxa"/>
              </w:tcPr>
            </w:tcPrChange>
          </w:tcPr>
          <w:p w14:paraId="13171FE1" w14:textId="77777777" w:rsidR="00D07472" w:rsidRPr="0001701A" w:rsidRDefault="00D07472" w:rsidP="00D07472">
            <w:pPr>
              <w:pStyle w:val="TAC"/>
            </w:pPr>
            <w:r w:rsidRPr="0001701A">
              <w:t>Channel BW  power</w:t>
            </w:r>
          </w:p>
        </w:tc>
        <w:tc>
          <w:tcPr>
            <w:tcW w:w="709" w:type="dxa"/>
            <w:vAlign w:val="center"/>
            <w:tcPrChange w:id="56" w:author="Leif Mattisson" w:date="2022-04-21T11:54:00Z">
              <w:tcPr>
                <w:tcW w:w="709" w:type="dxa"/>
                <w:vAlign w:val="center"/>
              </w:tcPr>
            </w:tcPrChange>
          </w:tcPr>
          <w:p w14:paraId="792EBB7A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dBm</w:t>
            </w:r>
          </w:p>
        </w:tc>
        <w:tc>
          <w:tcPr>
            <w:tcW w:w="709" w:type="dxa"/>
            <w:vAlign w:val="center"/>
            <w:tcPrChange w:id="57" w:author="Leif Mattisson" w:date="2022-04-21T11:54:00Z">
              <w:tcPr>
                <w:tcW w:w="709" w:type="dxa"/>
                <w:vAlign w:val="center"/>
              </w:tcPr>
            </w:tcPrChange>
          </w:tcPr>
          <w:p w14:paraId="10DB25C5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-60</w:t>
            </w:r>
          </w:p>
        </w:tc>
        <w:tc>
          <w:tcPr>
            <w:tcW w:w="708" w:type="dxa"/>
            <w:vAlign w:val="center"/>
            <w:tcPrChange w:id="58" w:author="Leif Mattisson" w:date="2022-04-21T11:54:00Z">
              <w:tcPr>
                <w:tcW w:w="708" w:type="dxa"/>
                <w:vAlign w:val="center"/>
              </w:tcPr>
            </w:tcPrChange>
          </w:tcPr>
          <w:p w14:paraId="4244A027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-57</w:t>
            </w:r>
          </w:p>
        </w:tc>
        <w:tc>
          <w:tcPr>
            <w:tcW w:w="709" w:type="dxa"/>
            <w:vAlign w:val="center"/>
            <w:tcPrChange w:id="59" w:author="Leif Mattisson" w:date="2022-04-21T11:54:00Z">
              <w:tcPr>
                <w:tcW w:w="709" w:type="dxa"/>
                <w:vAlign w:val="center"/>
              </w:tcPr>
            </w:tcPrChange>
          </w:tcPr>
          <w:p w14:paraId="5DC0CABD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-55</w:t>
            </w:r>
          </w:p>
        </w:tc>
        <w:tc>
          <w:tcPr>
            <w:tcW w:w="709" w:type="dxa"/>
            <w:vAlign w:val="center"/>
            <w:tcPrChange w:id="60" w:author="Leif Mattisson" w:date="2022-04-21T11:54:00Z">
              <w:tcPr>
                <w:tcW w:w="709" w:type="dxa"/>
                <w:vAlign w:val="center"/>
              </w:tcPr>
            </w:tcPrChange>
          </w:tcPr>
          <w:p w14:paraId="482E94F1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-54</w:t>
            </w:r>
          </w:p>
        </w:tc>
        <w:tc>
          <w:tcPr>
            <w:tcW w:w="709" w:type="dxa"/>
            <w:vAlign w:val="center"/>
            <w:tcPrChange w:id="61" w:author="Leif Mattisson" w:date="2022-04-21T11:54:00Z">
              <w:tcPr>
                <w:tcW w:w="709" w:type="dxa"/>
                <w:vAlign w:val="center"/>
              </w:tcPr>
            </w:tcPrChange>
          </w:tcPr>
          <w:p w14:paraId="3E14CB0D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-53</w:t>
            </w:r>
          </w:p>
        </w:tc>
        <w:tc>
          <w:tcPr>
            <w:tcW w:w="708" w:type="dxa"/>
            <w:vAlign w:val="center"/>
            <w:tcPrChange w:id="62" w:author="Leif Mattisson" w:date="2022-04-21T11:54:00Z">
              <w:tcPr>
                <w:tcW w:w="708" w:type="dxa"/>
                <w:vAlign w:val="center"/>
              </w:tcPr>
            </w:tcPrChange>
          </w:tcPr>
          <w:p w14:paraId="3EBE81F9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-52</w:t>
            </w:r>
          </w:p>
        </w:tc>
        <w:tc>
          <w:tcPr>
            <w:tcW w:w="709" w:type="dxa"/>
            <w:vAlign w:val="center"/>
            <w:tcPrChange w:id="63" w:author="Leif Mattisson" w:date="2022-04-21T11:54:00Z">
              <w:tcPr>
                <w:tcW w:w="709" w:type="dxa"/>
                <w:vAlign w:val="center"/>
              </w:tcPr>
            </w:tcPrChange>
          </w:tcPr>
          <w:p w14:paraId="2D8CF58A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-51</w:t>
            </w:r>
          </w:p>
        </w:tc>
        <w:tc>
          <w:tcPr>
            <w:tcW w:w="709" w:type="dxa"/>
            <w:vAlign w:val="center"/>
            <w:tcPrChange w:id="64" w:author="Leif Mattisson" w:date="2022-04-21T11:54:00Z">
              <w:tcPr>
                <w:tcW w:w="709" w:type="dxa"/>
                <w:vAlign w:val="center"/>
              </w:tcPr>
            </w:tcPrChange>
          </w:tcPr>
          <w:p w14:paraId="13B47EEF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-50</w:t>
            </w:r>
          </w:p>
        </w:tc>
        <w:tc>
          <w:tcPr>
            <w:tcW w:w="652" w:type="dxa"/>
            <w:vAlign w:val="center"/>
            <w:tcPrChange w:id="65" w:author="Leif Mattisson" w:date="2022-04-21T11:54:00Z">
              <w:tcPr>
                <w:tcW w:w="652" w:type="dxa"/>
                <w:vAlign w:val="center"/>
              </w:tcPr>
            </w:tcPrChange>
          </w:tcPr>
          <w:p w14:paraId="0E765B76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709" w:type="dxa"/>
            <w:vAlign w:val="center"/>
            <w:tcPrChange w:id="66" w:author="Leif Mattisson" w:date="2022-04-21T11:54:00Z">
              <w:tcPr>
                <w:tcW w:w="709" w:type="dxa"/>
              </w:tcPr>
            </w:tcPrChange>
          </w:tcPr>
          <w:p w14:paraId="59AF50E6" w14:textId="15D5C131" w:rsidR="00D07472" w:rsidRPr="0001701A" w:rsidRDefault="00D07472" w:rsidP="00D07472">
            <w:pPr>
              <w:pStyle w:val="TAC"/>
              <w:rPr>
                <w:ins w:id="67" w:author="Leif Mattisson" w:date="2022-04-21T11:52:00Z"/>
                <w:rFonts w:cs="Arial"/>
                <w:szCs w:val="18"/>
              </w:rPr>
            </w:pPr>
            <w:ins w:id="68" w:author="Leif Mattisson" w:date="2022-04-21T11:54:00Z">
              <w:r w:rsidRPr="0001701A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709" w:type="dxa"/>
            <w:vAlign w:val="center"/>
            <w:tcPrChange w:id="69" w:author="Leif Mattisson" w:date="2022-04-21T11:54:00Z">
              <w:tcPr>
                <w:tcW w:w="709" w:type="dxa"/>
                <w:vAlign w:val="center"/>
              </w:tcPr>
            </w:tcPrChange>
          </w:tcPr>
          <w:p w14:paraId="6D9F8007" w14:textId="4586A68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708" w:type="dxa"/>
            <w:vAlign w:val="center"/>
            <w:tcPrChange w:id="70" w:author="Leif Mattisson" w:date="2022-04-21T11:54:00Z">
              <w:tcPr>
                <w:tcW w:w="708" w:type="dxa"/>
                <w:vAlign w:val="center"/>
              </w:tcPr>
            </w:tcPrChange>
          </w:tcPr>
          <w:p w14:paraId="1AFF754C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624" w:type="dxa"/>
            <w:vAlign w:val="center"/>
            <w:tcPrChange w:id="71" w:author="Leif Mattisson" w:date="2022-04-21T11:54:00Z">
              <w:tcPr>
                <w:tcW w:w="624" w:type="dxa"/>
                <w:vAlign w:val="center"/>
              </w:tcPr>
            </w:tcPrChange>
          </w:tcPr>
          <w:p w14:paraId="554395B0" w14:textId="77777777" w:rsidR="00D07472" w:rsidRPr="0001701A" w:rsidRDefault="00D07472" w:rsidP="00D07472">
            <w:pPr>
              <w:pStyle w:val="TAC"/>
              <w:rPr>
                <w:rFonts w:eastAsia="Osaka" w:cs="Arial"/>
                <w:szCs w:val="18"/>
                <w:lang w:eastAsia="zh-CN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</w:tr>
      <w:tr w:rsidR="00D07472" w:rsidRPr="0001701A" w14:paraId="1AB6E686" w14:textId="77777777" w:rsidTr="00D07472">
        <w:trPr>
          <w:trHeight w:val="221"/>
          <w:jc w:val="center"/>
          <w:trPrChange w:id="72" w:author="Leif Mattisson" w:date="2022-04-21T11:55:00Z">
            <w:trPr>
              <w:trHeight w:val="221"/>
              <w:jc w:val="center"/>
            </w:trPr>
          </w:trPrChange>
        </w:trPr>
        <w:tc>
          <w:tcPr>
            <w:tcW w:w="682" w:type="dxa"/>
            <w:vMerge w:val="restart"/>
            <w:vAlign w:val="center"/>
            <w:tcPrChange w:id="73" w:author="Leif Mattisson" w:date="2022-04-21T11:55:00Z">
              <w:tcPr>
                <w:tcW w:w="682" w:type="dxa"/>
                <w:vMerge w:val="restart"/>
                <w:vAlign w:val="center"/>
              </w:tcPr>
            </w:tcPrChange>
          </w:tcPr>
          <w:p w14:paraId="4CCBF7A5" w14:textId="77777777" w:rsidR="00D07472" w:rsidRPr="0001701A" w:rsidRDefault="00D07472" w:rsidP="001940AF">
            <w:pPr>
              <w:pStyle w:val="TAC"/>
            </w:pPr>
            <w:r w:rsidRPr="0001701A">
              <w:t>30</w:t>
            </w:r>
          </w:p>
        </w:tc>
        <w:tc>
          <w:tcPr>
            <w:tcW w:w="1134" w:type="dxa"/>
            <w:tcPrChange w:id="74" w:author="Leif Mattisson" w:date="2022-04-21T11:55:00Z">
              <w:tcPr>
                <w:tcW w:w="1134" w:type="dxa"/>
              </w:tcPr>
            </w:tcPrChange>
          </w:tcPr>
          <w:p w14:paraId="47E85D8B" w14:textId="77777777" w:rsidR="00D07472" w:rsidRPr="0001701A" w:rsidRDefault="00D07472" w:rsidP="001940AF">
            <w:pPr>
              <w:pStyle w:val="TAC"/>
            </w:pPr>
            <w:r w:rsidRPr="0001701A">
              <w:t>Number of RBs</w:t>
            </w:r>
          </w:p>
        </w:tc>
        <w:tc>
          <w:tcPr>
            <w:tcW w:w="709" w:type="dxa"/>
            <w:vAlign w:val="center"/>
            <w:tcPrChange w:id="75" w:author="Leif Mattisson" w:date="2022-04-21T11:55:00Z">
              <w:tcPr>
                <w:tcW w:w="709" w:type="dxa"/>
                <w:vAlign w:val="center"/>
              </w:tcPr>
            </w:tcPrChange>
          </w:tcPr>
          <w:p w14:paraId="385966D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  <w:tcPrChange w:id="76" w:author="Leif Mattisson" w:date="2022-04-21T11:55:00Z">
              <w:tcPr>
                <w:tcW w:w="709" w:type="dxa"/>
                <w:vAlign w:val="center"/>
              </w:tcPr>
            </w:tcPrChange>
          </w:tcPr>
          <w:p w14:paraId="58CB8C5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11</w:t>
            </w:r>
          </w:p>
        </w:tc>
        <w:tc>
          <w:tcPr>
            <w:tcW w:w="708" w:type="dxa"/>
            <w:vAlign w:val="center"/>
            <w:tcPrChange w:id="77" w:author="Leif Mattisson" w:date="2022-04-21T11:55:00Z">
              <w:tcPr>
                <w:tcW w:w="708" w:type="dxa"/>
                <w:vAlign w:val="center"/>
              </w:tcPr>
            </w:tcPrChange>
          </w:tcPr>
          <w:p w14:paraId="13D4BD74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24</w:t>
            </w:r>
          </w:p>
        </w:tc>
        <w:tc>
          <w:tcPr>
            <w:tcW w:w="709" w:type="dxa"/>
            <w:vAlign w:val="center"/>
            <w:tcPrChange w:id="78" w:author="Leif Mattisson" w:date="2022-04-21T11:55:00Z">
              <w:tcPr>
                <w:tcW w:w="709" w:type="dxa"/>
                <w:vAlign w:val="center"/>
              </w:tcPr>
            </w:tcPrChange>
          </w:tcPr>
          <w:p w14:paraId="6374D3AB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38</w:t>
            </w:r>
          </w:p>
        </w:tc>
        <w:tc>
          <w:tcPr>
            <w:tcW w:w="709" w:type="dxa"/>
            <w:vAlign w:val="center"/>
            <w:tcPrChange w:id="79" w:author="Leif Mattisson" w:date="2022-04-21T11:55:00Z">
              <w:tcPr>
                <w:tcW w:w="709" w:type="dxa"/>
                <w:vAlign w:val="center"/>
              </w:tcPr>
            </w:tcPrChange>
          </w:tcPr>
          <w:p w14:paraId="13E940BC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51</w:t>
            </w:r>
          </w:p>
        </w:tc>
        <w:tc>
          <w:tcPr>
            <w:tcW w:w="709" w:type="dxa"/>
            <w:vAlign w:val="center"/>
            <w:tcPrChange w:id="80" w:author="Leif Mattisson" w:date="2022-04-21T11:55:00Z">
              <w:tcPr>
                <w:tcW w:w="709" w:type="dxa"/>
                <w:vAlign w:val="center"/>
              </w:tcPr>
            </w:tcPrChange>
          </w:tcPr>
          <w:p w14:paraId="76651834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65</w:t>
            </w:r>
          </w:p>
        </w:tc>
        <w:tc>
          <w:tcPr>
            <w:tcW w:w="708" w:type="dxa"/>
            <w:vAlign w:val="center"/>
            <w:tcPrChange w:id="81" w:author="Leif Mattisson" w:date="2022-04-21T11:55:00Z">
              <w:tcPr>
                <w:tcW w:w="708" w:type="dxa"/>
                <w:vAlign w:val="center"/>
              </w:tcPr>
            </w:tcPrChange>
          </w:tcPr>
          <w:p w14:paraId="1F5E6DA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78</w:t>
            </w:r>
          </w:p>
        </w:tc>
        <w:tc>
          <w:tcPr>
            <w:tcW w:w="709" w:type="dxa"/>
            <w:vAlign w:val="center"/>
            <w:tcPrChange w:id="82" w:author="Leif Mattisson" w:date="2022-04-21T11:55:00Z">
              <w:tcPr>
                <w:tcW w:w="709" w:type="dxa"/>
                <w:vAlign w:val="center"/>
              </w:tcPr>
            </w:tcPrChange>
          </w:tcPr>
          <w:p w14:paraId="04A1E675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106</w:t>
            </w:r>
          </w:p>
        </w:tc>
        <w:tc>
          <w:tcPr>
            <w:tcW w:w="709" w:type="dxa"/>
            <w:vAlign w:val="center"/>
            <w:tcPrChange w:id="83" w:author="Leif Mattisson" w:date="2022-04-21T11:55:00Z">
              <w:tcPr>
                <w:tcW w:w="709" w:type="dxa"/>
                <w:vAlign w:val="center"/>
              </w:tcPr>
            </w:tcPrChange>
          </w:tcPr>
          <w:p w14:paraId="5212C5DC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133</w:t>
            </w:r>
          </w:p>
        </w:tc>
        <w:tc>
          <w:tcPr>
            <w:tcW w:w="652" w:type="dxa"/>
            <w:vAlign w:val="center"/>
            <w:tcPrChange w:id="84" w:author="Leif Mattisson" w:date="2022-04-21T11:55:00Z">
              <w:tcPr>
                <w:tcW w:w="652" w:type="dxa"/>
                <w:vAlign w:val="center"/>
              </w:tcPr>
            </w:tcPrChange>
          </w:tcPr>
          <w:p w14:paraId="353D5AF8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162</w:t>
            </w:r>
          </w:p>
        </w:tc>
        <w:tc>
          <w:tcPr>
            <w:tcW w:w="709" w:type="dxa"/>
            <w:vAlign w:val="center"/>
            <w:tcPrChange w:id="85" w:author="Leif Mattisson" w:date="2022-04-21T11:55:00Z">
              <w:tcPr>
                <w:tcW w:w="709" w:type="dxa"/>
              </w:tcPr>
            </w:tcPrChange>
          </w:tcPr>
          <w:p w14:paraId="2FC30EA6" w14:textId="2FC0303F" w:rsidR="00D07472" w:rsidRPr="0001701A" w:rsidRDefault="00D07472" w:rsidP="001940AF">
            <w:pPr>
              <w:pStyle w:val="TAC"/>
              <w:rPr>
                <w:ins w:id="86" w:author="Leif Mattisson" w:date="2022-04-21T11:52:00Z"/>
                <w:rFonts w:eastAsia="Osaka" w:cs="Arial"/>
                <w:szCs w:val="18"/>
                <w:lang w:eastAsia="zh-CN"/>
              </w:rPr>
            </w:pPr>
            <w:ins w:id="87" w:author="Leif Mattisson" w:date="2022-04-21T11:54:00Z">
              <w:r>
                <w:rPr>
                  <w:rFonts w:eastAsia="Osaka" w:cs="Arial"/>
                  <w:szCs w:val="18"/>
                  <w:lang w:eastAsia="zh-CN"/>
                </w:rPr>
                <w:t>189</w:t>
              </w:r>
            </w:ins>
          </w:p>
        </w:tc>
        <w:tc>
          <w:tcPr>
            <w:tcW w:w="709" w:type="dxa"/>
            <w:vAlign w:val="center"/>
            <w:tcPrChange w:id="88" w:author="Leif Mattisson" w:date="2022-04-21T11:55:00Z">
              <w:tcPr>
                <w:tcW w:w="709" w:type="dxa"/>
                <w:vAlign w:val="center"/>
              </w:tcPr>
            </w:tcPrChange>
          </w:tcPr>
          <w:p w14:paraId="0DD7B1F7" w14:textId="1C95895A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217</w:t>
            </w:r>
          </w:p>
        </w:tc>
        <w:tc>
          <w:tcPr>
            <w:tcW w:w="708" w:type="dxa"/>
            <w:vAlign w:val="center"/>
            <w:tcPrChange w:id="89" w:author="Leif Mattisson" w:date="2022-04-21T11:55:00Z">
              <w:tcPr>
                <w:tcW w:w="708" w:type="dxa"/>
                <w:vAlign w:val="center"/>
              </w:tcPr>
            </w:tcPrChange>
          </w:tcPr>
          <w:p w14:paraId="26D30A5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245</w:t>
            </w:r>
          </w:p>
        </w:tc>
        <w:tc>
          <w:tcPr>
            <w:tcW w:w="624" w:type="dxa"/>
            <w:vAlign w:val="center"/>
            <w:tcPrChange w:id="90" w:author="Leif Mattisson" w:date="2022-04-21T11:55:00Z">
              <w:tcPr>
                <w:tcW w:w="624" w:type="dxa"/>
                <w:vAlign w:val="center"/>
              </w:tcPr>
            </w:tcPrChange>
          </w:tcPr>
          <w:p w14:paraId="0940EC53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eastAsia="Osaka" w:cs="Arial"/>
                <w:szCs w:val="18"/>
                <w:lang w:eastAsia="zh-CN"/>
              </w:rPr>
              <w:t>273</w:t>
            </w:r>
          </w:p>
        </w:tc>
      </w:tr>
      <w:tr w:rsidR="00D07472" w:rsidRPr="0001701A" w14:paraId="3751CF80" w14:textId="77777777" w:rsidTr="00D07472">
        <w:trPr>
          <w:trHeight w:val="221"/>
          <w:jc w:val="center"/>
          <w:trPrChange w:id="91" w:author="Leif Mattisson" w:date="2022-04-21T11:55:00Z">
            <w:trPr>
              <w:trHeight w:val="221"/>
              <w:jc w:val="center"/>
            </w:trPr>
          </w:trPrChange>
        </w:trPr>
        <w:tc>
          <w:tcPr>
            <w:tcW w:w="682" w:type="dxa"/>
            <w:vMerge/>
            <w:vAlign w:val="center"/>
            <w:tcPrChange w:id="92" w:author="Leif Mattisson" w:date="2022-04-21T11:55:00Z">
              <w:tcPr>
                <w:tcW w:w="682" w:type="dxa"/>
                <w:vMerge/>
                <w:vAlign w:val="center"/>
              </w:tcPr>
            </w:tcPrChange>
          </w:tcPr>
          <w:p w14:paraId="75B66942" w14:textId="77777777" w:rsidR="00D07472" w:rsidRPr="0001701A" w:rsidRDefault="00D07472" w:rsidP="001940AF">
            <w:pPr>
              <w:pStyle w:val="TAC"/>
            </w:pPr>
          </w:p>
        </w:tc>
        <w:tc>
          <w:tcPr>
            <w:tcW w:w="1134" w:type="dxa"/>
            <w:tcPrChange w:id="93" w:author="Leif Mattisson" w:date="2022-04-21T11:55:00Z">
              <w:tcPr>
                <w:tcW w:w="1134" w:type="dxa"/>
              </w:tcPr>
            </w:tcPrChange>
          </w:tcPr>
          <w:p w14:paraId="71F10D39" w14:textId="77777777" w:rsidR="00D07472" w:rsidRPr="0001701A" w:rsidRDefault="00D07472" w:rsidP="001940AF">
            <w:pPr>
              <w:pStyle w:val="TAC"/>
            </w:pPr>
            <w:r w:rsidRPr="0001701A">
              <w:t>Channel BW  power</w:t>
            </w:r>
          </w:p>
        </w:tc>
        <w:tc>
          <w:tcPr>
            <w:tcW w:w="709" w:type="dxa"/>
            <w:vAlign w:val="center"/>
            <w:tcPrChange w:id="94" w:author="Leif Mattisson" w:date="2022-04-21T11:55:00Z">
              <w:tcPr>
                <w:tcW w:w="709" w:type="dxa"/>
                <w:vAlign w:val="center"/>
              </w:tcPr>
            </w:tcPrChange>
          </w:tcPr>
          <w:p w14:paraId="47953479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dBm</w:t>
            </w:r>
          </w:p>
        </w:tc>
        <w:tc>
          <w:tcPr>
            <w:tcW w:w="709" w:type="dxa"/>
            <w:vAlign w:val="center"/>
            <w:tcPrChange w:id="95" w:author="Leif Mattisson" w:date="2022-04-21T11:55:00Z">
              <w:tcPr>
                <w:tcW w:w="709" w:type="dxa"/>
                <w:vAlign w:val="center"/>
              </w:tcPr>
            </w:tcPrChange>
          </w:tcPr>
          <w:p w14:paraId="420AEE08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-61</w:t>
            </w:r>
          </w:p>
        </w:tc>
        <w:tc>
          <w:tcPr>
            <w:tcW w:w="708" w:type="dxa"/>
            <w:vAlign w:val="center"/>
            <w:tcPrChange w:id="96" w:author="Leif Mattisson" w:date="2022-04-21T11:55:00Z">
              <w:tcPr>
                <w:tcW w:w="708" w:type="dxa"/>
                <w:vAlign w:val="center"/>
              </w:tcPr>
            </w:tcPrChange>
          </w:tcPr>
          <w:p w14:paraId="385A8E36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-57</w:t>
            </w:r>
          </w:p>
        </w:tc>
        <w:tc>
          <w:tcPr>
            <w:tcW w:w="709" w:type="dxa"/>
            <w:vAlign w:val="center"/>
            <w:tcPrChange w:id="97" w:author="Leif Mattisson" w:date="2022-04-21T11:55:00Z">
              <w:tcPr>
                <w:tcW w:w="709" w:type="dxa"/>
                <w:vAlign w:val="center"/>
              </w:tcPr>
            </w:tcPrChange>
          </w:tcPr>
          <w:p w14:paraId="050E7747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-55</w:t>
            </w:r>
          </w:p>
        </w:tc>
        <w:tc>
          <w:tcPr>
            <w:tcW w:w="709" w:type="dxa"/>
            <w:vAlign w:val="center"/>
            <w:tcPrChange w:id="98" w:author="Leif Mattisson" w:date="2022-04-21T11:55:00Z">
              <w:tcPr>
                <w:tcW w:w="709" w:type="dxa"/>
                <w:vAlign w:val="center"/>
              </w:tcPr>
            </w:tcPrChange>
          </w:tcPr>
          <w:p w14:paraId="1702811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-54</w:t>
            </w:r>
          </w:p>
        </w:tc>
        <w:tc>
          <w:tcPr>
            <w:tcW w:w="709" w:type="dxa"/>
            <w:vAlign w:val="center"/>
            <w:tcPrChange w:id="99" w:author="Leif Mattisson" w:date="2022-04-21T11:55:00Z">
              <w:tcPr>
                <w:tcW w:w="709" w:type="dxa"/>
                <w:vAlign w:val="center"/>
              </w:tcPr>
            </w:tcPrChange>
          </w:tcPr>
          <w:p w14:paraId="561FF05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-53</w:t>
            </w:r>
          </w:p>
        </w:tc>
        <w:tc>
          <w:tcPr>
            <w:tcW w:w="708" w:type="dxa"/>
            <w:vAlign w:val="center"/>
            <w:tcPrChange w:id="100" w:author="Leif Mattisson" w:date="2022-04-21T11:55:00Z">
              <w:tcPr>
                <w:tcW w:w="708" w:type="dxa"/>
                <w:vAlign w:val="center"/>
              </w:tcPr>
            </w:tcPrChange>
          </w:tcPr>
          <w:p w14:paraId="22549D17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-52</w:t>
            </w:r>
          </w:p>
        </w:tc>
        <w:tc>
          <w:tcPr>
            <w:tcW w:w="709" w:type="dxa"/>
            <w:vAlign w:val="center"/>
            <w:tcPrChange w:id="101" w:author="Leif Mattisson" w:date="2022-04-21T11:55:00Z">
              <w:tcPr>
                <w:tcW w:w="709" w:type="dxa"/>
                <w:vAlign w:val="center"/>
              </w:tcPr>
            </w:tcPrChange>
          </w:tcPr>
          <w:p w14:paraId="231B4084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-51</w:t>
            </w:r>
          </w:p>
        </w:tc>
        <w:tc>
          <w:tcPr>
            <w:tcW w:w="709" w:type="dxa"/>
            <w:vAlign w:val="center"/>
            <w:tcPrChange w:id="102" w:author="Leif Mattisson" w:date="2022-04-21T11:55:00Z">
              <w:tcPr>
                <w:tcW w:w="709" w:type="dxa"/>
                <w:vAlign w:val="center"/>
              </w:tcPr>
            </w:tcPrChange>
          </w:tcPr>
          <w:p w14:paraId="6786D487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-50</w:t>
            </w:r>
          </w:p>
        </w:tc>
        <w:tc>
          <w:tcPr>
            <w:tcW w:w="652" w:type="dxa"/>
            <w:vAlign w:val="center"/>
            <w:tcPrChange w:id="103" w:author="Leif Mattisson" w:date="2022-04-21T11:55:00Z">
              <w:tcPr>
                <w:tcW w:w="652" w:type="dxa"/>
                <w:vAlign w:val="center"/>
              </w:tcPr>
            </w:tcPrChange>
          </w:tcPr>
          <w:p w14:paraId="3A94314F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-49</w:t>
            </w:r>
          </w:p>
        </w:tc>
        <w:tc>
          <w:tcPr>
            <w:tcW w:w="709" w:type="dxa"/>
            <w:vAlign w:val="center"/>
            <w:tcPrChange w:id="104" w:author="Leif Mattisson" w:date="2022-04-21T11:55:00Z">
              <w:tcPr>
                <w:tcW w:w="709" w:type="dxa"/>
              </w:tcPr>
            </w:tcPrChange>
          </w:tcPr>
          <w:p w14:paraId="38413515" w14:textId="7B84A74D" w:rsidR="00D07472" w:rsidRPr="0001701A" w:rsidRDefault="00D07472" w:rsidP="001940AF">
            <w:pPr>
              <w:pStyle w:val="TAC"/>
              <w:rPr>
                <w:ins w:id="105" w:author="Leif Mattisson" w:date="2022-04-21T11:52:00Z"/>
                <w:rFonts w:cs="Arial"/>
                <w:szCs w:val="18"/>
              </w:rPr>
            </w:pPr>
            <w:ins w:id="106" w:author="Leif Mattisson" w:date="2022-04-21T11:55:00Z">
              <w:r>
                <w:rPr>
                  <w:rFonts w:cs="Arial"/>
                  <w:szCs w:val="18"/>
                </w:rPr>
                <w:t>-48</w:t>
              </w:r>
            </w:ins>
          </w:p>
        </w:tc>
        <w:tc>
          <w:tcPr>
            <w:tcW w:w="709" w:type="dxa"/>
            <w:vAlign w:val="center"/>
            <w:tcPrChange w:id="107" w:author="Leif Mattisson" w:date="2022-04-21T11:55:00Z">
              <w:tcPr>
                <w:tcW w:w="709" w:type="dxa"/>
                <w:vAlign w:val="center"/>
              </w:tcPr>
            </w:tcPrChange>
          </w:tcPr>
          <w:p w14:paraId="62347D9D" w14:textId="1924EA6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-48</w:t>
            </w:r>
          </w:p>
        </w:tc>
        <w:tc>
          <w:tcPr>
            <w:tcW w:w="708" w:type="dxa"/>
            <w:vAlign w:val="center"/>
            <w:tcPrChange w:id="108" w:author="Leif Mattisson" w:date="2022-04-21T11:55:00Z">
              <w:tcPr>
                <w:tcW w:w="708" w:type="dxa"/>
                <w:vAlign w:val="center"/>
              </w:tcPr>
            </w:tcPrChange>
          </w:tcPr>
          <w:p w14:paraId="12C3C8AE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-47</w:t>
            </w:r>
          </w:p>
        </w:tc>
        <w:tc>
          <w:tcPr>
            <w:tcW w:w="624" w:type="dxa"/>
            <w:vAlign w:val="center"/>
            <w:tcPrChange w:id="109" w:author="Leif Mattisson" w:date="2022-04-21T11:55:00Z">
              <w:tcPr>
                <w:tcW w:w="624" w:type="dxa"/>
                <w:vAlign w:val="center"/>
              </w:tcPr>
            </w:tcPrChange>
          </w:tcPr>
          <w:p w14:paraId="7BF66A1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-47</w:t>
            </w:r>
          </w:p>
        </w:tc>
      </w:tr>
      <w:tr w:rsidR="00D07472" w:rsidRPr="0001701A" w14:paraId="75898F15" w14:textId="77777777" w:rsidTr="00D07472">
        <w:trPr>
          <w:trHeight w:val="221"/>
          <w:jc w:val="center"/>
          <w:trPrChange w:id="110" w:author="Leif Mattisson" w:date="2022-04-21T11:55:00Z">
            <w:trPr>
              <w:trHeight w:val="221"/>
              <w:jc w:val="center"/>
            </w:trPr>
          </w:trPrChange>
        </w:trPr>
        <w:tc>
          <w:tcPr>
            <w:tcW w:w="682" w:type="dxa"/>
            <w:vMerge w:val="restart"/>
            <w:vAlign w:val="center"/>
            <w:tcPrChange w:id="111" w:author="Leif Mattisson" w:date="2022-04-21T11:55:00Z">
              <w:tcPr>
                <w:tcW w:w="682" w:type="dxa"/>
                <w:vMerge w:val="restart"/>
                <w:vAlign w:val="center"/>
              </w:tcPr>
            </w:tcPrChange>
          </w:tcPr>
          <w:p w14:paraId="589229CE" w14:textId="77777777" w:rsidR="00D07472" w:rsidRPr="0001701A" w:rsidRDefault="00D07472" w:rsidP="001940AF">
            <w:pPr>
              <w:pStyle w:val="TAC"/>
            </w:pPr>
            <w:r w:rsidRPr="0001701A">
              <w:t>60</w:t>
            </w:r>
          </w:p>
        </w:tc>
        <w:tc>
          <w:tcPr>
            <w:tcW w:w="1134" w:type="dxa"/>
            <w:tcPrChange w:id="112" w:author="Leif Mattisson" w:date="2022-04-21T11:55:00Z">
              <w:tcPr>
                <w:tcW w:w="1134" w:type="dxa"/>
              </w:tcPr>
            </w:tcPrChange>
          </w:tcPr>
          <w:p w14:paraId="7A5AA889" w14:textId="77777777" w:rsidR="00D07472" w:rsidRPr="0001701A" w:rsidRDefault="00D07472" w:rsidP="001940AF">
            <w:pPr>
              <w:pStyle w:val="TAC"/>
            </w:pPr>
            <w:r w:rsidRPr="0001701A">
              <w:t>Number of RBs</w:t>
            </w:r>
          </w:p>
        </w:tc>
        <w:tc>
          <w:tcPr>
            <w:tcW w:w="709" w:type="dxa"/>
            <w:vAlign w:val="center"/>
            <w:tcPrChange w:id="113" w:author="Leif Mattisson" w:date="2022-04-21T11:55:00Z">
              <w:tcPr>
                <w:tcW w:w="709" w:type="dxa"/>
                <w:vAlign w:val="center"/>
              </w:tcPr>
            </w:tcPrChange>
          </w:tcPr>
          <w:p w14:paraId="030094C5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  <w:tcPrChange w:id="114" w:author="Leif Mattisson" w:date="2022-04-21T11:55:00Z">
              <w:tcPr>
                <w:tcW w:w="709" w:type="dxa"/>
                <w:vAlign w:val="center"/>
              </w:tcPr>
            </w:tcPrChange>
          </w:tcPr>
          <w:p w14:paraId="48580CE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708" w:type="dxa"/>
            <w:vAlign w:val="center"/>
            <w:tcPrChange w:id="115" w:author="Leif Mattisson" w:date="2022-04-21T11:55:00Z">
              <w:tcPr>
                <w:tcW w:w="708" w:type="dxa"/>
                <w:vAlign w:val="center"/>
              </w:tcPr>
            </w:tcPrChange>
          </w:tcPr>
          <w:p w14:paraId="74F4C540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11</w:t>
            </w:r>
          </w:p>
        </w:tc>
        <w:tc>
          <w:tcPr>
            <w:tcW w:w="709" w:type="dxa"/>
            <w:vAlign w:val="center"/>
            <w:tcPrChange w:id="116" w:author="Leif Mattisson" w:date="2022-04-21T11:55:00Z">
              <w:tcPr>
                <w:tcW w:w="709" w:type="dxa"/>
                <w:vAlign w:val="center"/>
              </w:tcPr>
            </w:tcPrChange>
          </w:tcPr>
          <w:p w14:paraId="6D402155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18</w:t>
            </w:r>
          </w:p>
        </w:tc>
        <w:tc>
          <w:tcPr>
            <w:tcW w:w="709" w:type="dxa"/>
            <w:vAlign w:val="center"/>
            <w:tcPrChange w:id="117" w:author="Leif Mattisson" w:date="2022-04-21T11:55:00Z">
              <w:tcPr>
                <w:tcW w:w="709" w:type="dxa"/>
                <w:vAlign w:val="center"/>
              </w:tcPr>
            </w:tcPrChange>
          </w:tcPr>
          <w:p w14:paraId="504BA819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24</w:t>
            </w:r>
          </w:p>
        </w:tc>
        <w:tc>
          <w:tcPr>
            <w:tcW w:w="709" w:type="dxa"/>
            <w:vAlign w:val="center"/>
            <w:tcPrChange w:id="118" w:author="Leif Mattisson" w:date="2022-04-21T11:55:00Z">
              <w:tcPr>
                <w:tcW w:w="709" w:type="dxa"/>
                <w:vAlign w:val="center"/>
              </w:tcPr>
            </w:tcPrChange>
          </w:tcPr>
          <w:p w14:paraId="017CA86B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31</w:t>
            </w:r>
          </w:p>
        </w:tc>
        <w:tc>
          <w:tcPr>
            <w:tcW w:w="708" w:type="dxa"/>
            <w:vAlign w:val="center"/>
            <w:tcPrChange w:id="119" w:author="Leif Mattisson" w:date="2022-04-21T11:55:00Z">
              <w:tcPr>
                <w:tcW w:w="708" w:type="dxa"/>
                <w:vAlign w:val="center"/>
              </w:tcPr>
            </w:tcPrChange>
          </w:tcPr>
          <w:p w14:paraId="2655C27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38</w:t>
            </w:r>
          </w:p>
        </w:tc>
        <w:tc>
          <w:tcPr>
            <w:tcW w:w="709" w:type="dxa"/>
            <w:vAlign w:val="center"/>
            <w:tcPrChange w:id="120" w:author="Leif Mattisson" w:date="2022-04-21T11:55:00Z">
              <w:tcPr>
                <w:tcW w:w="709" w:type="dxa"/>
                <w:vAlign w:val="center"/>
              </w:tcPr>
            </w:tcPrChange>
          </w:tcPr>
          <w:p w14:paraId="43127F3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51</w:t>
            </w:r>
          </w:p>
        </w:tc>
        <w:tc>
          <w:tcPr>
            <w:tcW w:w="709" w:type="dxa"/>
            <w:vAlign w:val="center"/>
            <w:tcPrChange w:id="121" w:author="Leif Mattisson" w:date="2022-04-21T11:55:00Z">
              <w:tcPr>
                <w:tcW w:w="709" w:type="dxa"/>
                <w:vAlign w:val="center"/>
              </w:tcPr>
            </w:tcPrChange>
          </w:tcPr>
          <w:p w14:paraId="37A81FF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65</w:t>
            </w:r>
          </w:p>
        </w:tc>
        <w:tc>
          <w:tcPr>
            <w:tcW w:w="652" w:type="dxa"/>
            <w:vAlign w:val="center"/>
            <w:tcPrChange w:id="122" w:author="Leif Mattisson" w:date="2022-04-21T11:55:00Z">
              <w:tcPr>
                <w:tcW w:w="652" w:type="dxa"/>
                <w:vAlign w:val="center"/>
              </w:tcPr>
            </w:tcPrChange>
          </w:tcPr>
          <w:p w14:paraId="47E00061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79</w:t>
            </w:r>
          </w:p>
        </w:tc>
        <w:tc>
          <w:tcPr>
            <w:tcW w:w="709" w:type="dxa"/>
            <w:vAlign w:val="center"/>
            <w:tcPrChange w:id="123" w:author="Leif Mattisson" w:date="2022-04-21T11:55:00Z">
              <w:tcPr>
                <w:tcW w:w="709" w:type="dxa"/>
              </w:tcPr>
            </w:tcPrChange>
          </w:tcPr>
          <w:p w14:paraId="56B5769B" w14:textId="72066994" w:rsidR="00D07472" w:rsidRPr="0001701A" w:rsidRDefault="00D07472" w:rsidP="001940AF">
            <w:pPr>
              <w:pStyle w:val="TAC"/>
              <w:rPr>
                <w:ins w:id="124" w:author="Leif Mattisson" w:date="2022-04-21T11:52:00Z"/>
                <w:rFonts w:cs="Arial"/>
                <w:szCs w:val="18"/>
              </w:rPr>
            </w:pPr>
            <w:ins w:id="125" w:author="Leif Mattisson" w:date="2022-04-21T11:54:00Z">
              <w:r>
                <w:rPr>
                  <w:rFonts w:cs="Arial"/>
                  <w:szCs w:val="18"/>
                </w:rPr>
                <w:t>93</w:t>
              </w:r>
            </w:ins>
          </w:p>
        </w:tc>
        <w:tc>
          <w:tcPr>
            <w:tcW w:w="709" w:type="dxa"/>
            <w:vAlign w:val="center"/>
            <w:tcPrChange w:id="126" w:author="Leif Mattisson" w:date="2022-04-21T11:55:00Z">
              <w:tcPr>
                <w:tcW w:w="709" w:type="dxa"/>
                <w:vAlign w:val="center"/>
              </w:tcPr>
            </w:tcPrChange>
          </w:tcPr>
          <w:p w14:paraId="777B7069" w14:textId="7FD9844D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107</w:t>
            </w:r>
          </w:p>
        </w:tc>
        <w:tc>
          <w:tcPr>
            <w:tcW w:w="708" w:type="dxa"/>
            <w:vAlign w:val="center"/>
            <w:tcPrChange w:id="127" w:author="Leif Mattisson" w:date="2022-04-21T11:55:00Z">
              <w:tcPr>
                <w:tcW w:w="708" w:type="dxa"/>
                <w:vAlign w:val="center"/>
              </w:tcPr>
            </w:tcPrChange>
          </w:tcPr>
          <w:p w14:paraId="559470EB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121</w:t>
            </w:r>
          </w:p>
        </w:tc>
        <w:tc>
          <w:tcPr>
            <w:tcW w:w="624" w:type="dxa"/>
            <w:vAlign w:val="center"/>
            <w:tcPrChange w:id="128" w:author="Leif Mattisson" w:date="2022-04-21T11:55:00Z">
              <w:tcPr>
                <w:tcW w:w="624" w:type="dxa"/>
                <w:vAlign w:val="center"/>
              </w:tcPr>
            </w:tcPrChange>
          </w:tcPr>
          <w:p w14:paraId="3ABCBC1E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135</w:t>
            </w:r>
          </w:p>
        </w:tc>
      </w:tr>
      <w:tr w:rsidR="00D07472" w:rsidRPr="0001701A" w14:paraId="0B810A43" w14:textId="77777777" w:rsidTr="00D07472">
        <w:trPr>
          <w:trHeight w:val="221"/>
          <w:jc w:val="center"/>
          <w:trPrChange w:id="129" w:author="Leif Mattisson" w:date="2022-04-21T11:55:00Z">
            <w:trPr>
              <w:trHeight w:val="221"/>
              <w:jc w:val="center"/>
            </w:trPr>
          </w:trPrChange>
        </w:trPr>
        <w:tc>
          <w:tcPr>
            <w:tcW w:w="682" w:type="dxa"/>
            <w:vMerge/>
            <w:vAlign w:val="center"/>
            <w:tcPrChange w:id="130" w:author="Leif Mattisson" w:date="2022-04-21T11:55:00Z">
              <w:tcPr>
                <w:tcW w:w="682" w:type="dxa"/>
                <w:vMerge/>
                <w:vAlign w:val="center"/>
              </w:tcPr>
            </w:tcPrChange>
          </w:tcPr>
          <w:p w14:paraId="3942FDB5" w14:textId="77777777" w:rsidR="00D07472" w:rsidRPr="0001701A" w:rsidRDefault="00D07472" w:rsidP="001940AF">
            <w:pPr>
              <w:pStyle w:val="TAC"/>
            </w:pPr>
          </w:p>
        </w:tc>
        <w:tc>
          <w:tcPr>
            <w:tcW w:w="1134" w:type="dxa"/>
            <w:tcPrChange w:id="131" w:author="Leif Mattisson" w:date="2022-04-21T11:55:00Z">
              <w:tcPr>
                <w:tcW w:w="1134" w:type="dxa"/>
              </w:tcPr>
            </w:tcPrChange>
          </w:tcPr>
          <w:p w14:paraId="5A0BE3F1" w14:textId="77777777" w:rsidR="00D07472" w:rsidRPr="0001701A" w:rsidRDefault="00D07472" w:rsidP="001940AF">
            <w:pPr>
              <w:pStyle w:val="TAC"/>
            </w:pPr>
            <w:r w:rsidRPr="0001701A">
              <w:t>Channel BW  power</w:t>
            </w:r>
          </w:p>
        </w:tc>
        <w:tc>
          <w:tcPr>
            <w:tcW w:w="709" w:type="dxa"/>
            <w:vAlign w:val="center"/>
            <w:tcPrChange w:id="132" w:author="Leif Mattisson" w:date="2022-04-21T11:55:00Z">
              <w:tcPr>
                <w:tcW w:w="709" w:type="dxa"/>
                <w:vAlign w:val="center"/>
              </w:tcPr>
            </w:tcPrChange>
          </w:tcPr>
          <w:p w14:paraId="15347091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dBm</w:t>
            </w:r>
          </w:p>
        </w:tc>
        <w:tc>
          <w:tcPr>
            <w:tcW w:w="709" w:type="dxa"/>
            <w:vAlign w:val="center"/>
            <w:tcPrChange w:id="133" w:author="Leif Mattisson" w:date="2022-04-21T11:55:00Z">
              <w:tcPr>
                <w:tcW w:w="709" w:type="dxa"/>
                <w:vAlign w:val="center"/>
              </w:tcPr>
            </w:tcPrChange>
          </w:tcPr>
          <w:p w14:paraId="17CF2041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N/A</w:t>
            </w:r>
          </w:p>
        </w:tc>
        <w:tc>
          <w:tcPr>
            <w:tcW w:w="708" w:type="dxa"/>
            <w:vAlign w:val="center"/>
            <w:tcPrChange w:id="134" w:author="Leif Mattisson" w:date="2022-04-21T11:55:00Z">
              <w:tcPr>
                <w:tcW w:w="708" w:type="dxa"/>
                <w:vAlign w:val="center"/>
              </w:tcPr>
            </w:tcPrChange>
          </w:tcPr>
          <w:p w14:paraId="00150C39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-58</w:t>
            </w:r>
          </w:p>
        </w:tc>
        <w:tc>
          <w:tcPr>
            <w:tcW w:w="709" w:type="dxa"/>
            <w:vAlign w:val="center"/>
            <w:tcPrChange w:id="135" w:author="Leif Mattisson" w:date="2022-04-21T11:55:00Z">
              <w:tcPr>
                <w:tcW w:w="709" w:type="dxa"/>
                <w:vAlign w:val="center"/>
              </w:tcPr>
            </w:tcPrChange>
          </w:tcPr>
          <w:p w14:paraId="4282996F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-56</w:t>
            </w:r>
          </w:p>
        </w:tc>
        <w:tc>
          <w:tcPr>
            <w:tcW w:w="709" w:type="dxa"/>
            <w:vAlign w:val="center"/>
            <w:tcPrChange w:id="136" w:author="Leif Mattisson" w:date="2022-04-21T11:55:00Z">
              <w:tcPr>
                <w:tcW w:w="709" w:type="dxa"/>
                <w:vAlign w:val="center"/>
              </w:tcPr>
            </w:tcPrChange>
          </w:tcPr>
          <w:p w14:paraId="2745100B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-54</w:t>
            </w:r>
          </w:p>
        </w:tc>
        <w:tc>
          <w:tcPr>
            <w:tcW w:w="709" w:type="dxa"/>
            <w:vAlign w:val="center"/>
            <w:tcPrChange w:id="137" w:author="Leif Mattisson" w:date="2022-04-21T11:55:00Z">
              <w:tcPr>
                <w:tcW w:w="709" w:type="dxa"/>
                <w:vAlign w:val="center"/>
              </w:tcPr>
            </w:tcPrChange>
          </w:tcPr>
          <w:p w14:paraId="1F853982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-53</w:t>
            </w:r>
          </w:p>
        </w:tc>
        <w:tc>
          <w:tcPr>
            <w:tcW w:w="708" w:type="dxa"/>
            <w:vAlign w:val="center"/>
            <w:tcPrChange w:id="138" w:author="Leif Mattisson" w:date="2022-04-21T11:55:00Z">
              <w:tcPr>
                <w:tcW w:w="708" w:type="dxa"/>
                <w:vAlign w:val="center"/>
              </w:tcPr>
            </w:tcPrChange>
          </w:tcPr>
          <w:p w14:paraId="54FBFCF4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-52</w:t>
            </w:r>
          </w:p>
        </w:tc>
        <w:tc>
          <w:tcPr>
            <w:tcW w:w="709" w:type="dxa"/>
            <w:vAlign w:val="center"/>
            <w:tcPrChange w:id="139" w:author="Leif Mattisson" w:date="2022-04-21T11:55:00Z">
              <w:tcPr>
                <w:tcW w:w="709" w:type="dxa"/>
                <w:vAlign w:val="center"/>
              </w:tcPr>
            </w:tcPrChange>
          </w:tcPr>
          <w:p w14:paraId="6223F67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-51</w:t>
            </w:r>
          </w:p>
        </w:tc>
        <w:tc>
          <w:tcPr>
            <w:tcW w:w="709" w:type="dxa"/>
            <w:vAlign w:val="center"/>
            <w:tcPrChange w:id="140" w:author="Leif Mattisson" w:date="2022-04-21T11:55:00Z">
              <w:tcPr>
                <w:tcW w:w="709" w:type="dxa"/>
                <w:vAlign w:val="center"/>
              </w:tcPr>
            </w:tcPrChange>
          </w:tcPr>
          <w:p w14:paraId="18B39E5C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-50</w:t>
            </w:r>
          </w:p>
        </w:tc>
        <w:tc>
          <w:tcPr>
            <w:tcW w:w="652" w:type="dxa"/>
            <w:vAlign w:val="center"/>
            <w:tcPrChange w:id="141" w:author="Leif Mattisson" w:date="2022-04-21T11:55:00Z">
              <w:tcPr>
                <w:tcW w:w="652" w:type="dxa"/>
                <w:vAlign w:val="center"/>
              </w:tcPr>
            </w:tcPrChange>
          </w:tcPr>
          <w:p w14:paraId="3DCEE273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-49</w:t>
            </w:r>
          </w:p>
        </w:tc>
        <w:tc>
          <w:tcPr>
            <w:tcW w:w="709" w:type="dxa"/>
            <w:vAlign w:val="center"/>
            <w:tcPrChange w:id="142" w:author="Leif Mattisson" w:date="2022-04-21T11:55:00Z">
              <w:tcPr>
                <w:tcW w:w="709" w:type="dxa"/>
              </w:tcPr>
            </w:tcPrChange>
          </w:tcPr>
          <w:p w14:paraId="6D8814A5" w14:textId="6F8535E8" w:rsidR="00D07472" w:rsidRPr="0001701A" w:rsidRDefault="00D07472" w:rsidP="001940AF">
            <w:pPr>
              <w:pStyle w:val="TAC"/>
              <w:rPr>
                <w:ins w:id="143" w:author="Leif Mattisson" w:date="2022-04-21T11:52:00Z"/>
                <w:rFonts w:cs="Arial"/>
                <w:szCs w:val="18"/>
              </w:rPr>
            </w:pPr>
            <w:ins w:id="144" w:author="Leif Mattisson" w:date="2022-04-21T11:55:00Z">
              <w:r>
                <w:rPr>
                  <w:rFonts w:cs="Arial"/>
                  <w:szCs w:val="18"/>
                </w:rPr>
                <w:t>-48</w:t>
              </w:r>
            </w:ins>
          </w:p>
        </w:tc>
        <w:tc>
          <w:tcPr>
            <w:tcW w:w="709" w:type="dxa"/>
            <w:vAlign w:val="center"/>
            <w:tcPrChange w:id="145" w:author="Leif Mattisson" w:date="2022-04-21T11:55:00Z">
              <w:tcPr>
                <w:tcW w:w="709" w:type="dxa"/>
                <w:vAlign w:val="center"/>
              </w:tcPr>
            </w:tcPrChange>
          </w:tcPr>
          <w:p w14:paraId="44D22401" w14:textId="7CD409C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-48</w:t>
            </w:r>
          </w:p>
        </w:tc>
        <w:tc>
          <w:tcPr>
            <w:tcW w:w="708" w:type="dxa"/>
            <w:vAlign w:val="center"/>
            <w:tcPrChange w:id="146" w:author="Leif Mattisson" w:date="2022-04-21T11:55:00Z">
              <w:tcPr>
                <w:tcW w:w="708" w:type="dxa"/>
                <w:vAlign w:val="center"/>
              </w:tcPr>
            </w:tcPrChange>
          </w:tcPr>
          <w:p w14:paraId="4CBC061E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-47</w:t>
            </w:r>
          </w:p>
        </w:tc>
        <w:tc>
          <w:tcPr>
            <w:tcW w:w="624" w:type="dxa"/>
            <w:vAlign w:val="center"/>
            <w:tcPrChange w:id="147" w:author="Leif Mattisson" w:date="2022-04-21T11:55:00Z">
              <w:tcPr>
                <w:tcW w:w="624" w:type="dxa"/>
                <w:vAlign w:val="center"/>
              </w:tcPr>
            </w:tcPrChange>
          </w:tcPr>
          <w:p w14:paraId="644378E0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-47</w:t>
            </w:r>
          </w:p>
        </w:tc>
      </w:tr>
      <w:tr w:rsidR="00D07472" w:rsidRPr="0001701A" w14:paraId="36982E4D" w14:textId="77777777" w:rsidTr="00D07472">
        <w:trPr>
          <w:trHeight w:val="221"/>
          <w:jc w:val="center"/>
          <w:trPrChange w:id="148" w:author="Leif Mattisson" w:date="2022-04-21T11:55:00Z">
            <w:trPr>
              <w:trHeight w:val="221"/>
              <w:jc w:val="center"/>
            </w:trPr>
          </w:trPrChange>
        </w:trPr>
        <w:tc>
          <w:tcPr>
            <w:tcW w:w="682" w:type="dxa"/>
            <w:vAlign w:val="center"/>
            <w:tcPrChange w:id="149" w:author="Leif Mattisson" w:date="2022-04-21T11:55:00Z">
              <w:tcPr>
                <w:tcW w:w="682" w:type="dxa"/>
                <w:vAlign w:val="center"/>
              </w:tcPr>
            </w:tcPrChange>
          </w:tcPr>
          <w:p w14:paraId="70735A7E" w14:textId="77777777" w:rsidR="00D07472" w:rsidRPr="0001701A" w:rsidRDefault="00D07472" w:rsidP="001940AF">
            <w:pPr>
              <w:pStyle w:val="TAC"/>
            </w:pPr>
          </w:p>
        </w:tc>
        <w:tc>
          <w:tcPr>
            <w:tcW w:w="1134" w:type="dxa"/>
            <w:vAlign w:val="center"/>
            <w:tcPrChange w:id="150" w:author="Leif Mattisson" w:date="2022-04-21T11:55:00Z">
              <w:tcPr>
                <w:tcW w:w="1134" w:type="dxa"/>
                <w:vAlign w:val="center"/>
              </w:tcPr>
            </w:tcPrChange>
          </w:tcPr>
          <w:p w14:paraId="14638FC8" w14:textId="77777777" w:rsidR="00D07472" w:rsidRPr="0001701A" w:rsidRDefault="00D07472" w:rsidP="001940AF">
            <w:pPr>
              <w:pStyle w:val="TAC"/>
            </w:pPr>
            <w:r w:rsidRPr="0001701A">
              <w:t>RS EPRE</w:t>
            </w:r>
          </w:p>
        </w:tc>
        <w:tc>
          <w:tcPr>
            <w:tcW w:w="709" w:type="dxa"/>
            <w:vAlign w:val="center"/>
            <w:tcPrChange w:id="151" w:author="Leif Mattisson" w:date="2022-04-21T11:55:00Z">
              <w:tcPr>
                <w:tcW w:w="709" w:type="dxa"/>
                <w:vAlign w:val="center"/>
              </w:tcPr>
            </w:tcPrChange>
          </w:tcPr>
          <w:p w14:paraId="4A8FB6CF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dBm/ 15kHz</w:t>
            </w:r>
          </w:p>
        </w:tc>
        <w:tc>
          <w:tcPr>
            <w:tcW w:w="709" w:type="dxa"/>
            <w:vAlign w:val="center"/>
            <w:tcPrChange w:id="152" w:author="Leif Mattisson" w:date="2022-04-21T11:55:00Z">
              <w:tcPr>
                <w:tcW w:w="709" w:type="dxa"/>
                <w:vAlign w:val="center"/>
              </w:tcPr>
            </w:tcPrChange>
          </w:tcPr>
          <w:p w14:paraId="06650429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8" w:type="dxa"/>
            <w:vAlign w:val="center"/>
            <w:tcPrChange w:id="153" w:author="Leif Mattisson" w:date="2022-04-21T11:55:00Z">
              <w:tcPr>
                <w:tcW w:w="708" w:type="dxa"/>
                <w:vAlign w:val="center"/>
              </w:tcPr>
            </w:tcPrChange>
          </w:tcPr>
          <w:p w14:paraId="6C5D4E04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9" w:type="dxa"/>
            <w:vAlign w:val="center"/>
            <w:tcPrChange w:id="154" w:author="Leif Mattisson" w:date="2022-04-21T11:55:00Z">
              <w:tcPr>
                <w:tcW w:w="709" w:type="dxa"/>
                <w:vAlign w:val="center"/>
              </w:tcPr>
            </w:tcPrChange>
          </w:tcPr>
          <w:p w14:paraId="5286E756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9" w:type="dxa"/>
            <w:vAlign w:val="center"/>
            <w:tcPrChange w:id="155" w:author="Leif Mattisson" w:date="2022-04-21T11:55:00Z">
              <w:tcPr>
                <w:tcW w:w="709" w:type="dxa"/>
                <w:vAlign w:val="center"/>
              </w:tcPr>
            </w:tcPrChange>
          </w:tcPr>
          <w:p w14:paraId="1C65C010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9" w:type="dxa"/>
            <w:vAlign w:val="center"/>
            <w:tcPrChange w:id="156" w:author="Leif Mattisson" w:date="2022-04-21T11:55:00Z">
              <w:tcPr>
                <w:tcW w:w="709" w:type="dxa"/>
                <w:vAlign w:val="center"/>
              </w:tcPr>
            </w:tcPrChange>
          </w:tcPr>
          <w:p w14:paraId="0685D5EC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8" w:type="dxa"/>
            <w:vAlign w:val="center"/>
            <w:tcPrChange w:id="157" w:author="Leif Mattisson" w:date="2022-04-21T11:55:00Z">
              <w:tcPr>
                <w:tcW w:w="708" w:type="dxa"/>
                <w:vAlign w:val="center"/>
              </w:tcPr>
            </w:tcPrChange>
          </w:tcPr>
          <w:p w14:paraId="576C6360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9" w:type="dxa"/>
            <w:vAlign w:val="center"/>
            <w:tcPrChange w:id="158" w:author="Leif Mattisson" w:date="2022-04-21T11:55:00Z">
              <w:tcPr>
                <w:tcW w:w="709" w:type="dxa"/>
                <w:vAlign w:val="center"/>
              </w:tcPr>
            </w:tcPrChange>
          </w:tcPr>
          <w:p w14:paraId="742D2CE5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9" w:type="dxa"/>
            <w:vAlign w:val="center"/>
            <w:tcPrChange w:id="159" w:author="Leif Mattisson" w:date="2022-04-21T11:55:00Z">
              <w:tcPr>
                <w:tcW w:w="709" w:type="dxa"/>
                <w:vAlign w:val="center"/>
              </w:tcPr>
            </w:tcPrChange>
          </w:tcPr>
          <w:p w14:paraId="042030ED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652" w:type="dxa"/>
            <w:vAlign w:val="center"/>
            <w:tcPrChange w:id="160" w:author="Leif Mattisson" w:date="2022-04-21T11:55:00Z">
              <w:tcPr>
                <w:tcW w:w="652" w:type="dxa"/>
                <w:vAlign w:val="center"/>
              </w:tcPr>
            </w:tcPrChange>
          </w:tcPr>
          <w:p w14:paraId="62019E95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9" w:type="dxa"/>
            <w:vAlign w:val="center"/>
            <w:tcPrChange w:id="161" w:author="Leif Mattisson" w:date="2022-04-21T11:55:00Z">
              <w:tcPr>
                <w:tcW w:w="709" w:type="dxa"/>
              </w:tcPr>
            </w:tcPrChange>
          </w:tcPr>
          <w:p w14:paraId="5AF65874" w14:textId="5B2D9892" w:rsidR="00D07472" w:rsidRPr="0001701A" w:rsidRDefault="00D07472" w:rsidP="001940AF">
            <w:pPr>
              <w:pStyle w:val="TAC"/>
              <w:rPr>
                <w:ins w:id="162" w:author="Leif Mattisson" w:date="2022-04-21T11:52:00Z"/>
                <w:rFonts w:cs="Arial"/>
                <w:szCs w:val="18"/>
              </w:rPr>
            </w:pPr>
            <w:ins w:id="163" w:author="Leif Mattisson" w:date="2022-04-21T11:55:00Z">
              <w:r>
                <w:rPr>
                  <w:rFonts w:cs="Arial"/>
                  <w:szCs w:val="18"/>
                </w:rPr>
                <w:t>-85</w:t>
              </w:r>
            </w:ins>
          </w:p>
        </w:tc>
        <w:tc>
          <w:tcPr>
            <w:tcW w:w="709" w:type="dxa"/>
            <w:vAlign w:val="center"/>
            <w:tcPrChange w:id="164" w:author="Leif Mattisson" w:date="2022-04-21T11:55:00Z">
              <w:tcPr>
                <w:tcW w:w="709" w:type="dxa"/>
                <w:vAlign w:val="center"/>
              </w:tcPr>
            </w:tcPrChange>
          </w:tcPr>
          <w:p w14:paraId="732D9397" w14:textId="0ED34B24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708" w:type="dxa"/>
            <w:vAlign w:val="center"/>
            <w:tcPrChange w:id="165" w:author="Leif Mattisson" w:date="2022-04-21T11:55:00Z">
              <w:tcPr>
                <w:tcW w:w="708" w:type="dxa"/>
                <w:vAlign w:val="center"/>
              </w:tcPr>
            </w:tcPrChange>
          </w:tcPr>
          <w:p w14:paraId="3684036A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  <w:tc>
          <w:tcPr>
            <w:tcW w:w="624" w:type="dxa"/>
            <w:vAlign w:val="center"/>
            <w:tcPrChange w:id="166" w:author="Leif Mattisson" w:date="2022-04-21T11:55:00Z">
              <w:tcPr>
                <w:tcW w:w="624" w:type="dxa"/>
                <w:vAlign w:val="center"/>
              </w:tcPr>
            </w:tcPrChange>
          </w:tcPr>
          <w:p w14:paraId="0183C138" w14:textId="77777777" w:rsidR="00D07472" w:rsidRPr="0001701A" w:rsidRDefault="00D07472" w:rsidP="001940AF">
            <w:pPr>
              <w:pStyle w:val="TAC"/>
              <w:rPr>
                <w:rFonts w:cs="Arial"/>
                <w:szCs w:val="18"/>
              </w:rPr>
            </w:pPr>
            <w:r w:rsidRPr="0001701A">
              <w:rPr>
                <w:rFonts w:cs="Arial"/>
                <w:szCs w:val="18"/>
              </w:rPr>
              <w:t>-85</w:t>
            </w:r>
          </w:p>
        </w:tc>
      </w:tr>
      <w:tr w:rsidR="00D07472" w:rsidRPr="0001701A" w14:paraId="45A64595" w14:textId="77777777" w:rsidTr="00E674F0">
        <w:trPr>
          <w:trHeight w:val="439"/>
          <w:jc w:val="center"/>
        </w:trPr>
        <w:tc>
          <w:tcPr>
            <w:tcW w:w="682" w:type="dxa"/>
          </w:tcPr>
          <w:p w14:paraId="07351938" w14:textId="77777777" w:rsidR="00D07472" w:rsidRPr="0001701A" w:rsidRDefault="00D07472" w:rsidP="001940AF">
            <w:pPr>
              <w:pStyle w:val="TAN"/>
            </w:pPr>
          </w:p>
        </w:tc>
        <w:tc>
          <w:tcPr>
            <w:tcW w:w="10915" w:type="dxa"/>
            <w:gridSpan w:val="15"/>
          </w:tcPr>
          <w:p w14:paraId="1B151EBC" w14:textId="0B01A3CF" w:rsidR="00D07472" w:rsidRPr="0001701A" w:rsidRDefault="00D07472" w:rsidP="001940AF">
            <w:pPr>
              <w:pStyle w:val="TAN"/>
            </w:pPr>
            <w:r w:rsidRPr="0001701A">
              <w:t>Note 1:</w:t>
            </w:r>
            <w:r w:rsidRPr="0001701A">
              <w:tab/>
              <w:t>The channel bandwidth powers are informative, based on -85dBm/15kHz SS/PBCH SSS EPRE, then scaled according to the number of RBs and rounded to the nearest integer dBm value. Full RE allocation with no boost or deboost is assumed.</w:t>
            </w:r>
          </w:p>
          <w:p w14:paraId="1448DE47" w14:textId="77777777" w:rsidR="00D07472" w:rsidRPr="0001701A" w:rsidRDefault="00D07472" w:rsidP="001940AF">
            <w:pPr>
              <w:pStyle w:val="TAN"/>
            </w:pPr>
            <w:r w:rsidRPr="0001701A">
              <w:t>Note 2:</w:t>
            </w:r>
            <w:r w:rsidRPr="0001701A">
              <w:tab/>
              <w:t>The power level is specified at each UE Rx antenna.</w:t>
            </w:r>
          </w:p>
          <w:p w14:paraId="4A840450" w14:textId="77777777" w:rsidR="00D07472" w:rsidRPr="0001701A" w:rsidRDefault="00D07472" w:rsidP="001940AF">
            <w:pPr>
              <w:pStyle w:val="TAN"/>
              <w:rPr>
                <w:rFonts w:eastAsia="MS Mincho"/>
              </w:rPr>
            </w:pPr>
            <w:r w:rsidRPr="0001701A">
              <w:t>Note 3:</w:t>
            </w:r>
            <w:r w:rsidRPr="0001701A">
              <w:tab/>
              <w:t xml:space="preserve">DL level is applied for any of the Subcarrier Spacing configuration ( ) with the same power spectrum density of -85dBm/15kHz. </w:t>
            </w:r>
          </w:p>
        </w:tc>
      </w:tr>
    </w:tbl>
    <w:p w14:paraId="16C83AC6" w14:textId="77777777" w:rsidR="00D07472" w:rsidRPr="0001701A" w:rsidRDefault="00D07472" w:rsidP="00D07472">
      <w:pPr>
        <w:rPr>
          <w:rFonts w:eastAsia="Batang"/>
        </w:rPr>
      </w:pPr>
    </w:p>
    <w:bookmarkEnd w:id="5"/>
    <w:p w14:paraId="1A838903" w14:textId="77777777" w:rsidR="00D07472" w:rsidRPr="0001701A" w:rsidRDefault="00D07472" w:rsidP="00D07472">
      <w:r w:rsidRPr="0001701A">
        <w:t>The default signal level uncertainty is +/-3dB at each test port, for any level specified. If the uncertainty value is critical for the test purpose, a tighter uncertainty is specified for the related test case in Annex F</w:t>
      </w:r>
    </w:p>
    <w:p w14:paraId="68C9CD36" w14:textId="77777777" w:rsidR="001E41F3" w:rsidRDefault="001E41F3" w:rsidP="00D07472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A36E" w14:textId="77777777" w:rsidR="00BD1200" w:rsidRDefault="00BD12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36A0" w14:textId="77777777" w:rsidR="00BD1200" w:rsidRDefault="00BD12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DFBA" w14:textId="77777777" w:rsidR="00BD1200" w:rsidRDefault="00BD1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91AB" w14:textId="77777777" w:rsidR="00BD1200" w:rsidRDefault="00BD12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D81C" w14:textId="77777777" w:rsidR="00BD1200" w:rsidRDefault="00BD12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DC1"/>
    <w:rsid w:val="00284FEB"/>
    <w:rsid w:val="002860C4"/>
    <w:rsid w:val="002B5741"/>
    <w:rsid w:val="002E472E"/>
    <w:rsid w:val="00305409"/>
    <w:rsid w:val="003609EF"/>
    <w:rsid w:val="0036231A"/>
    <w:rsid w:val="00374DD4"/>
    <w:rsid w:val="003D0934"/>
    <w:rsid w:val="003E1A36"/>
    <w:rsid w:val="00410371"/>
    <w:rsid w:val="004242F1"/>
    <w:rsid w:val="004B75B7"/>
    <w:rsid w:val="0051580D"/>
    <w:rsid w:val="00547111"/>
    <w:rsid w:val="00592D74"/>
    <w:rsid w:val="005A0ADC"/>
    <w:rsid w:val="005E2C44"/>
    <w:rsid w:val="00621188"/>
    <w:rsid w:val="006257ED"/>
    <w:rsid w:val="00654DE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C96"/>
    <w:rsid w:val="008040A8"/>
    <w:rsid w:val="008209F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E9F"/>
    <w:rsid w:val="00B258BB"/>
    <w:rsid w:val="00B67B97"/>
    <w:rsid w:val="00B968C8"/>
    <w:rsid w:val="00BA3EC5"/>
    <w:rsid w:val="00BA51D9"/>
    <w:rsid w:val="00BB5DFC"/>
    <w:rsid w:val="00BD1200"/>
    <w:rsid w:val="00BD279D"/>
    <w:rsid w:val="00BD6BB8"/>
    <w:rsid w:val="00BF358F"/>
    <w:rsid w:val="00C66BA2"/>
    <w:rsid w:val="00C95985"/>
    <w:rsid w:val="00CC5026"/>
    <w:rsid w:val="00CC68D0"/>
    <w:rsid w:val="00D03F9A"/>
    <w:rsid w:val="00D06D51"/>
    <w:rsid w:val="00D07472"/>
    <w:rsid w:val="00D24991"/>
    <w:rsid w:val="00D50255"/>
    <w:rsid w:val="00D65405"/>
    <w:rsid w:val="00D66520"/>
    <w:rsid w:val="00DE34CF"/>
    <w:rsid w:val="00E13F3D"/>
    <w:rsid w:val="00E34898"/>
    <w:rsid w:val="00EB09B7"/>
    <w:rsid w:val="00EE7D7C"/>
    <w:rsid w:val="00F125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654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54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4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5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5</cp:revision>
  <cp:lastPrinted>1899-12-31T23:00:00Z</cp:lastPrinted>
  <dcterms:created xsi:type="dcterms:W3CDTF">2022-04-21T09:49:00Z</dcterms:created>
  <dcterms:modified xsi:type="dcterms:W3CDTF">2022-04-22T13:47:00Z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R5-222355</vt:lpwstr>
  </property>
  <property fmtid="{D5CDD505-2E9C-101B-9397-08002B2CF9AE}" pid="10" name="Spec#">
    <vt:lpwstr>38.521-1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Introducing CBW 30 MHz for Characteristics of the Interfering Signalin in Annex 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2022-04-21</vt:lpwstr>
  </property>
  <property fmtid="{D5CDD505-2E9C-101B-9397-08002B2CF9AE}" pid="20" name="Release">
    <vt:lpwstr>Rel-17</vt:lpwstr>
  </property>
</Properties>
</file>